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BC705" w14:textId="4922970D" w:rsidR="000203D8" w:rsidRDefault="00041A95">
      <w:pPr>
        <w:rPr>
          <w:b/>
          <w:sz w:val="30"/>
          <w:szCs w:val="30"/>
        </w:rPr>
      </w:pPr>
      <w:r>
        <w:rPr>
          <w:b/>
          <w:bCs/>
          <w:sz w:val="30"/>
          <w:szCs w:val="30"/>
          <w:lang w:val="en"/>
        </w:rPr>
        <w:t>Longer range as standard: Bosch gives go-ahead for volume production of silicon carbide chips</w:t>
      </w:r>
    </w:p>
    <w:p w14:paraId="4EE1093B" w14:textId="77777777" w:rsidR="001C0CA3" w:rsidRPr="001C0CA3" w:rsidRDefault="001C0CA3">
      <w:pPr>
        <w:rPr>
          <w:sz w:val="30"/>
          <w:szCs w:val="30"/>
        </w:rPr>
      </w:pPr>
    </w:p>
    <w:p w14:paraId="002CD397" w14:textId="77777777" w:rsidR="00041A95" w:rsidRPr="004179F4" w:rsidRDefault="00041A95" w:rsidP="00041A95">
      <w:pPr>
        <w:pStyle w:val="Strichpunkt"/>
      </w:pPr>
      <w:r>
        <w:rPr>
          <w:lang w:val="en"/>
        </w:rPr>
        <w:t xml:space="preserve">Harald Kroeger: “We want to become a global leader in the production of SiC chips for electromobility.” </w:t>
      </w:r>
    </w:p>
    <w:p w14:paraId="07DEE243" w14:textId="4F09B68C" w:rsidR="00FE06D2" w:rsidRPr="004179F4" w:rsidRDefault="00F235FD" w:rsidP="00FE06D2">
      <w:pPr>
        <w:pStyle w:val="Strichpunkt"/>
      </w:pPr>
      <w:r>
        <w:rPr>
          <w:lang w:val="en"/>
        </w:rPr>
        <w:t xml:space="preserve">Silicon carbide semiconductors enable longer ranges and faster recharging for electric cars. </w:t>
      </w:r>
    </w:p>
    <w:p w14:paraId="0C9AD6D8" w14:textId="269EE2C8" w:rsidR="00E93B50" w:rsidRDefault="00F235FD">
      <w:pPr>
        <w:pStyle w:val="Strichpunkt"/>
      </w:pPr>
      <w:r>
        <w:rPr>
          <w:lang w:val="en"/>
        </w:rPr>
        <w:t xml:space="preserve">Volume production to begin in December 2021. Bosch has been producing SiC chips </w:t>
      </w:r>
      <w:r w:rsidRPr="007267DC">
        <w:rPr>
          <w:lang w:val="en"/>
        </w:rPr>
        <w:t xml:space="preserve">for customer </w:t>
      </w:r>
      <w:r w:rsidR="007267DC" w:rsidRPr="007267DC">
        <w:rPr>
          <w:lang w:val="en"/>
        </w:rPr>
        <w:t>validation</w:t>
      </w:r>
      <w:r>
        <w:rPr>
          <w:lang w:val="en"/>
        </w:rPr>
        <w:t xml:space="preserve"> since the beginning of 2021. </w:t>
      </w:r>
    </w:p>
    <w:p w14:paraId="2B30E048" w14:textId="7690D23D" w:rsidR="00E93B50" w:rsidRPr="004179F4" w:rsidRDefault="004179F4" w:rsidP="00001DDF">
      <w:pPr>
        <w:pStyle w:val="Strichpunkt"/>
      </w:pPr>
      <w:r>
        <w:rPr>
          <w:lang w:val="en"/>
        </w:rPr>
        <w:t xml:space="preserve">Technology development funded by the German Federal Ministry for Economic Affairs and Energy (BMWi). </w:t>
      </w:r>
    </w:p>
    <w:p w14:paraId="0D18EC65" w14:textId="77777777" w:rsidR="00E93B50" w:rsidRDefault="00E93B50"/>
    <w:p w14:paraId="1031A80D" w14:textId="77777777" w:rsidR="00254030" w:rsidRDefault="00254030"/>
    <w:p w14:paraId="5C08A787" w14:textId="77777777" w:rsidR="00254030" w:rsidRDefault="00254030"/>
    <w:p w14:paraId="651D78FD" w14:textId="623D0529" w:rsidR="008B3DD6" w:rsidRDefault="00254030" w:rsidP="008B3DD6">
      <w:commentRangeStart w:id="0"/>
      <w:r>
        <w:rPr>
          <w:lang w:val="en"/>
        </w:rPr>
        <w:t>Reutlingen, Germany</w:t>
      </w:r>
      <w:commentRangeEnd w:id="0"/>
      <w:r>
        <w:rPr>
          <w:rStyle w:val="CommentReference"/>
        </w:rPr>
        <w:commentReference w:id="0"/>
      </w:r>
      <w:r>
        <w:rPr>
          <w:lang w:val="en"/>
        </w:rPr>
        <w:t xml:space="preserve"> – They are small, powerful, and extremely efficient: </w:t>
      </w:r>
      <w:r w:rsidRPr="007267DC">
        <w:rPr>
          <w:spacing w:val="-2"/>
          <w:lang w:val="en"/>
        </w:rPr>
        <w:t>semiconductors made of silicon carbide (SiC). After several years of development,</w:t>
      </w:r>
      <w:r>
        <w:rPr>
          <w:lang w:val="en"/>
        </w:rPr>
        <w:t xml:space="preserve"> Bosch is now starting volume production of power semiconductors made of this innovative material, supplying automotive manufacturers worldwide. In the future, more and more production vehicles will feature these chips. “The future for silicon carbide semiconductors is bright. We want to become a global leader in the production of SiC chips for electromobility,” says Harald Kroeger, member of the board of management of Robert Bosch GmbH. Two years ago, the supplier of technology and services had announced that it would push ahead with the development of SiC chips and enter production. For this, Bosch has developed its own highly complex manufacturing processes, which it has been using to produce the special semiconductors since the beginning of 2021 – initially as samples for customer </w:t>
      </w:r>
      <w:r w:rsidR="007267DC">
        <w:rPr>
          <w:lang w:val="en"/>
        </w:rPr>
        <w:t>validation</w:t>
      </w:r>
      <w:r>
        <w:rPr>
          <w:lang w:val="en"/>
        </w:rPr>
        <w:t xml:space="preserve">. “Our order books are full, thanks to the boom in electromobility,” Kroeger says. In the future, Bosch intends to expand its production capacity for SiC power semiconductors to a unit volume running into the hundreds of millions. With this in mind, the company has already started expanding the clean-room space at its Reutlingen plant. In parallel, work is also being done on the second generation of SiC chips, which will be even more efficient and should be ready for volume production as of 2022. Bosch is receiving support for the development of these innovative manufacturing processes for SiC semiconductors from the German Federal Ministry for </w:t>
      </w:r>
      <w:r>
        <w:rPr>
          <w:lang w:val="en"/>
        </w:rPr>
        <w:lastRenderedPageBreak/>
        <w:t xml:space="preserve">Economic Affairs and Energy (BMWi) as part of the “Important Project of Common European Interest (IPCEI) Microelectronics” program. </w:t>
      </w:r>
      <w:bookmarkStart w:id="1" w:name="_Hlk88229411"/>
      <w:r>
        <w:rPr>
          <w:lang w:val="en"/>
        </w:rPr>
        <w:t>“For several years now, we have been providing support to help establish semiconductor production in Germany. Bosch’s highly innovative semiconductor production strengthens the microelectronics ecosystem in Europe and is a further step toward greater independence in this key field of digitalization,” says Peter Altmaier, Germany’s Federal Minister for Economic Affairs.</w:t>
      </w:r>
    </w:p>
    <w:bookmarkEnd w:id="1"/>
    <w:p w14:paraId="7219ED7C" w14:textId="211AACE5" w:rsidR="001C0CA3" w:rsidRDefault="001C0CA3" w:rsidP="007426AC"/>
    <w:p w14:paraId="06FDE174" w14:textId="77777777" w:rsidR="006614A7" w:rsidRPr="00B419CE" w:rsidRDefault="006614A7" w:rsidP="006614A7">
      <w:pPr>
        <w:rPr>
          <w:b/>
        </w:rPr>
      </w:pPr>
      <w:r>
        <w:rPr>
          <w:b/>
          <w:bCs/>
          <w:lang w:val="en"/>
        </w:rPr>
        <w:t>The stuff range dreams are made of</w:t>
      </w:r>
    </w:p>
    <w:p w14:paraId="2698D11B" w14:textId="364CAC2F" w:rsidR="008C3019" w:rsidRDefault="006614A7" w:rsidP="008C3019">
      <w:r>
        <w:rPr>
          <w:lang w:val="en"/>
        </w:rPr>
        <w:t xml:space="preserve">Around the world, demand for silicon carbide power semiconductors is rising. </w:t>
      </w:r>
      <w:r>
        <w:rPr>
          <w:color w:val="000000"/>
          <w:lang w:val="en"/>
        </w:rPr>
        <w:t>A forecast by the market research and consulting company Yole indicates that, between now and 2025,</w:t>
      </w:r>
      <w:r>
        <w:rPr>
          <w:lang w:val="en"/>
        </w:rPr>
        <w:t xml:space="preserve"> the SiC market as a whole will grow on average by 30 percent a year to over </w:t>
      </w:r>
      <w:commentRangeStart w:id="2"/>
      <w:commentRangeStart w:id="3"/>
      <w:r>
        <w:rPr>
          <w:lang w:val="en"/>
        </w:rPr>
        <w:t>2.5 billion dollars</w:t>
      </w:r>
      <w:r>
        <w:rPr>
          <w:color w:val="000000"/>
          <w:lang w:val="en"/>
        </w:rPr>
        <w:t>. At around 1.5 billion dollars</w:t>
      </w:r>
      <w:commentRangeEnd w:id="2"/>
      <w:r w:rsidR="00367EC9">
        <w:rPr>
          <w:rStyle w:val="CommentReference"/>
        </w:rPr>
        <w:commentReference w:id="2"/>
      </w:r>
      <w:commentRangeEnd w:id="3"/>
      <w:r w:rsidR="009A48BC">
        <w:rPr>
          <w:rStyle w:val="CommentReference"/>
        </w:rPr>
        <w:commentReference w:id="3"/>
      </w:r>
      <w:r>
        <w:rPr>
          <w:color w:val="000000"/>
          <w:lang w:val="en"/>
        </w:rPr>
        <w:t xml:space="preserve">, the </w:t>
      </w:r>
      <w:proofErr w:type="spellStart"/>
      <w:r>
        <w:rPr>
          <w:color w:val="000000"/>
          <w:lang w:val="en"/>
        </w:rPr>
        <w:t>SiC</w:t>
      </w:r>
      <w:proofErr w:type="spellEnd"/>
      <w:r>
        <w:rPr>
          <w:color w:val="000000"/>
          <w:lang w:val="en"/>
        </w:rPr>
        <w:t xml:space="preserve"> car market is expected to account for the lion’s share. “Silicon carbide power semiconductors make particularly efficient use of energy. This material’s advantages really come to the fore in energy-intensive applications such as electromobility,” Kroeger says. </w:t>
      </w:r>
      <w:r>
        <w:rPr>
          <w:lang w:val="en"/>
        </w:rPr>
        <w:t xml:space="preserve">In the power electronics of electric vehicles, silicon carbide chips ensure that drivers can drive significantly further on one battery charge – on average around 6 percent further than with their pure silicon counterparts. In order to meet steadily increasing demand for these semiconductors, an extra </w:t>
      </w:r>
      <w:commentRangeStart w:id="4"/>
      <w:r>
        <w:rPr>
          <w:lang w:val="en"/>
        </w:rPr>
        <w:t>1</w:t>
      </w:r>
      <w:ins w:id="5" w:author="Kelsea Fitzpatrick" w:date="2021-12-01T13:01:00Z">
        <w:r w:rsidR="00FE2AA6">
          <w:rPr>
            <w:lang w:val="en"/>
          </w:rPr>
          <w:t>0</w:t>
        </w:r>
      </w:ins>
      <w:r>
        <w:rPr>
          <w:lang w:val="en"/>
        </w:rPr>
        <w:t>,</w:t>
      </w:r>
      <w:ins w:id="6" w:author="Kelsea Fitzpatrick" w:date="2021-12-01T13:01:00Z">
        <w:r w:rsidR="00FE2AA6">
          <w:rPr>
            <w:lang w:val="en"/>
          </w:rPr>
          <w:t>764</w:t>
        </w:r>
      </w:ins>
      <w:del w:id="7" w:author="Kelsea Fitzpatrick" w:date="2021-12-01T13:01:00Z">
        <w:r w:rsidDel="00FE2AA6">
          <w:rPr>
            <w:lang w:val="en"/>
          </w:rPr>
          <w:delText>0</w:delText>
        </w:r>
      </w:del>
      <w:del w:id="8" w:author="Kelsea Fitzpatrick" w:date="2021-12-01T13:00:00Z">
        <w:r w:rsidDel="00FE2AA6">
          <w:rPr>
            <w:lang w:val="en"/>
          </w:rPr>
          <w:delText>00</w:delText>
        </w:r>
      </w:del>
      <w:r>
        <w:rPr>
          <w:lang w:val="en"/>
        </w:rPr>
        <w:t xml:space="preserve"> square </w:t>
      </w:r>
      <w:del w:id="9" w:author="Kelsea Fitzpatrick" w:date="2021-12-01T13:01:00Z">
        <w:r w:rsidDel="00FE2AA6">
          <w:rPr>
            <w:lang w:val="en"/>
          </w:rPr>
          <w:delText xml:space="preserve">meters </w:delText>
        </w:r>
      </w:del>
      <w:ins w:id="10" w:author="Kelsea Fitzpatrick" w:date="2021-12-01T13:01:00Z">
        <w:r w:rsidR="00FE2AA6">
          <w:rPr>
            <w:lang w:val="en"/>
          </w:rPr>
          <w:t>feet</w:t>
        </w:r>
        <w:r w:rsidR="00FE2AA6">
          <w:rPr>
            <w:lang w:val="en"/>
          </w:rPr>
          <w:t xml:space="preserve"> </w:t>
        </w:r>
        <w:commentRangeEnd w:id="4"/>
        <w:r w:rsidR="00FE2AA6">
          <w:rPr>
            <w:rStyle w:val="CommentReference"/>
          </w:rPr>
          <w:commentReference w:id="4"/>
        </w:r>
      </w:ins>
      <w:r>
        <w:rPr>
          <w:lang w:val="en"/>
        </w:rPr>
        <w:t xml:space="preserve">were </w:t>
      </w:r>
      <w:r w:rsidR="00B56ED6">
        <w:rPr>
          <w:lang w:val="en"/>
        </w:rPr>
        <w:t xml:space="preserve">already </w:t>
      </w:r>
      <w:r>
        <w:rPr>
          <w:lang w:val="en"/>
        </w:rPr>
        <w:t xml:space="preserve">added to the clean-room space at the Bosch wafer fab in Reutlingen in 2021. Another </w:t>
      </w:r>
      <w:commentRangeStart w:id="11"/>
      <w:r>
        <w:rPr>
          <w:lang w:val="en"/>
        </w:rPr>
        <w:t>3</w:t>
      </w:r>
      <w:ins w:id="12" w:author="Kelsea Fitzpatrick" w:date="2021-12-01T13:01:00Z">
        <w:r w:rsidR="00FE2AA6">
          <w:rPr>
            <w:lang w:val="en"/>
          </w:rPr>
          <w:t>2</w:t>
        </w:r>
      </w:ins>
      <w:r>
        <w:rPr>
          <w:lang w:val="en"/>
        </w:rPr>
        <w:t>,</w:t>
      </w:r>
      <w:ins w:id="13" w:author="Kelsea Fitzpatrick" w:date="2021-12-01T13:02:00Z">
        <w:r w:rsidR="00FE2AA6">
          <w:rPr>
            <w:lang w:val="en"/>
          </w:rPr>
          <w:t>292</w:t>
        </w:r>
      </w:ins>
      <w:del w:id="14" w:author="Kelsea Fitzpatrick" w:date="2021-12-01T13:01:00Z">
        <w:r w:rsidDel="00FE2AA6">
          <w:rPr>
            <w:lang w:val="en"/>
          </w:rPr>
          <w:delText>000</w:delText>
        </w:r>
      </w:del>
      <w:r>
        <w:rPr>
          <w:lang w:val="en"/>
        </w:rPr>
        <w:t xml:space="preserve"> square </w:t>
      </w:r>
      <w:del w:id="15" w:author="Kelsea Fitzpatrick" w:date="2021-12-01T13:02:00Z">
        <w:r w:rsidDel="00FE2AA6">
          <w:rPr>
            <w:lang w:val="en"/>
          </w:rPr>
          <w:delText xml:space="preserve">meters </w:delText>
        </w:r>
      </w:del>
      <w:ins w:id="16" w:author="Kelsea Fitzpatrick" w:date="2021-12-01T13:02:00Z">
        <w:r w:rsidR="00FE2AA6">
          <w:rPr>
            <w:lang w:val="en"/>
          </w:rPr>
          <w:t>feet</w:t>
        </w:r>
        <w:commentRangeEnd w:id="11"/>
        <w:r w:rsidR="00FE2AA6">
          <w:rPr>
            <w:rStyle w:val="CommentReference"/>
          </w:rPr>
          <w:commentReference w:id="11"/>
        </w:r>
        <w:r w:rsidR="00FE2AA6">
          <w:rPr>
            <w:lang w:val="en"/>
          </w:rPr>
          <w:t xml:space="preserve"> </w:t>
        </w:r>
      </w:ins>
      <w:r>
        <w:rPr>
          <w:lang w:val="en"/>
        </w:rPr>
        <w:t xml:space="preserve">will be added by the end of 2023. The new space will house state-of-the-art production facilities for manufacturing silicon carbide semiconductors using processes developed in-house. To achieve this, Bosch’s semiconductor experts are building on their decades of expertise in chip manufacturing. In the future, the company – incidentally the only automotive supplier to produce its own silicon carbide chips – plans to manufacture the semiconductors on </w:t>
      </w:r>
      <w:commentRangeStart w:id="17"/>
      <w:del w:id="18" w:author="Kelsea Fitzpatrick" w:date="2021-12-01T13:05:00Z">
        <w:r w:rsidDel="00E91A87">
          <w:rPr>
            <w:lang w:val="en"/>
          </w:rPr>
          <w:delText>200-millimeter</w:delText>
        </w:r>
      </w:del>
      <w:ins w:id="19" w:author="Kelsea Fitzpatrick" w:date="2021-12-01T13:05:00Z">
        <w:r w:rsidR="00E91A87">
          <w:rPr>
            <w:lang w:val="en"/>
          </w:rPr>
          <w:t>8-inch</w:t>
        </w:r>
      </w:ins>
      <w:r>
        <w:rPr>
          <w:lang w:val="en"/>
        </w:rPr>
        <w:t xml:space="preserve"> </w:t>
      </w:r>
      <w:commentRangeEnd w:id="17"/>
      <w:r w:rsidR="00E91A87">
        <w:rPr>
          <w:rStyle w:val="CommentReference"/>
        </w:rPr>
        <w:commentReference w:id="17"/>
      </w:r>
      <w:r>
        <w:rPr>
          <w:lang w:val="en"/>
        </w:rPr>
        <w:t xml:space="preserve">wafers. Compared with today’s </w:t>
      </w:r>
      <w:commentRangeStart w:id="20"/>
      <w:del w:id="21" w:author="Kelsea Fitzpatrick" w:date="2021-12-01T13:05:00Z">
        <w:r w:rsidDel="00E91A87">
          <w:rPr>
            <w:lang w:val="en"/>
          </w:rPr>
          <w:delText>150-millimeter</w:delText>
        </w:r>
      </w:del>
      <w:ins w:id="22" w:author="Kelsea Fitzpatrick" w:date="2021-12-01T13:05:00Z">
        <w:r w:rsidR="00E91A87">
          <w:rPr>
            <w:lang w:val="en"/>
          </w:rPr>
          <w:t>6-inch</w:t>
        </w:r>
      </w:ins>
      <w:r>
        <w:rPr>
          <w:lang w:val="en"/>
        </w:rPr>
        <w:t xml:space="preserve"> </w:t>
      </w:r>
      <w:commentRangeEnd w:id="20"/>
      <w:r w:rsidR="00E91A87">
        <w:rPr>
          <w:rStyle w:val="CommentReference"/>
        </w:rPr>
        <w:commentReference w:id="20"/>
      </w:r>
      <w:r>
        <w:rPr>
          <w:lang w:val="en"/>
        </w:rPr>
        <w:t xml:space="preserve">wafers, this will deliver sizeable economies of scale. After all, it takes several months for a single wafer to pass through several hundred process steps in countless machines. “By producing on larger wafers, we can manufacture significantly more chips in one production run and thus supply more customers,” Kroeger says. </w:t>
      </w:r>
    </w:p>
    <w:p w14:paraId="4F9AB5BA" w14:textId="77777777" w:rsidR="008C3019" w:rsidRDefault="008C3019" w:rsidP="008C3019">
      <w:pPr>
        <w:pStyle w:val="Zwischenberschrift"/>
      </w:pPr>
    </w:p>
    <w:p w14:paraId="1EB21089" w14:textId="6569DBCF" w:rsidR="008C3019" w:rsidRPr="00FC0AA6" w:rsidRDefault="00FC0AA6" w:rsidP="007426AC">
      <w:pPr>
        <w:rPr>
          <w:b/>
          <w:bCs/>
        </w:rPr>
      </w:pPr>
      <w:r>
        <w:rPr>
          <w:b/>
          <w:bCs/>
          <w:lang w:val="en"/>
        </w:rPr>
        <w:t>Small atom, big impact</w:t>
      </w:r>
    </w:p>
    <w:p w14:paraId="67664D25" w14:textId="28591AA1" w:rsidR="00041A95" w:rsidRDefault="001C0CA3" w:rsidP="007426AC">
      <w:r>
        <w:rPr>
          <w:color w:val="000000"/>
          <w:lang w:val="en"/>
        </w:rPr>
        <w:t xml:space="preserve">The secret behind SiC chips’ impressive performance lies in a tiny carbon atom. Introducing it </w:t>
      </w:r>
      <w:r>
        <w:rPr>
          <w:lang w:val="en"/>
        </w:rPr>
        <w:t xml:space="preserve">into the crystalline structure of the ultra-pure silicon generally used to manufacture semiconductors gives the raw material special physical properties: for example, silicon carbide semiconductors support higher switching frequencies than pure silicon chips. What’s more, they lose only half as much energy in the form of heat, thereby increasing the range of electric vehicles. The chips are also important for 800-volt systems, where they enable faster </w:t>
      </w:r>
      <w:r>
        <w:rPr>
          <w:lang w:val="en"/>
        </w:rPr>
        <w:lastRenderedPageBreak/>
        <w:t xml:space="preserve">recharging and better performance. Since the SiC chips also emit significantly less heat, the power electronics require less in the way of costly cooling. In addition to weight, this is another way to reduce the cost of electric vehicles. In the future, Bosch will supply silicon carbide power semiconductors to customers around the world – both as individual chips and installed in power electronics or complete solutions such as the e-axle. This combination of electric motor, gearbox, and power electronics achieves an efficiency of up to 96 percent thanks to the more efficient design of the overall system. This leaves more energy for the powertrain, which increases the range. </w:t>
      </w:r>
    </w:p>
    <w:p w14:paraId="24C9741F" w14:textId="77777777" w:rsidR="007426AC" w:rsidRDefault="007426AC">
      <w:pPr>
        <w:pStyle w:val="Zwischenberschrift"/>
      </w:pPr>
    </w:p>
    <w:p w14:paraId="0A7968DD" w14:textId="2697B362" w:rsidR="00E93B50" w:rsidRPr="006C01C8" w:rsidRDefault="00E93B50">
      <w:pPr>
        <w:pStyle w:val="Zwischenberschrift"/>
        <w:rPr>
          <w:b w:val="0"/>
        </w:rPr>
      </w:pPr>
      <w:r>
        <w:rPr>
          <w:bCs/>
          <w:lang w:val="en"/>
        </w:rPr>
        <w:t xml:space="preserve">Press images: </w:t>
      </w:r>
      <w:r>
        <w:rPr>
          <w:b w:val="0"/>
          <w:lang w:val="en"/>
        </w:rPr>
        <w:t>e52fc3e0, a092ebf2, de5f902d, 5a01295b, 5a42937f</w:t>
      </w:r>
    </w:p>
    <w:p w14:paraId="6EB8AD9D" w14:textId="5F78819B" w:rsidR="00E32FA4" w:rsidRDefault="00E32FA4">
      <w:pPr>
        <w:pStyle w:val="Zwischenberschrift"/>
      </w:pPr>
    </w:p>
    <w:p w14:paraId="3DE95D3E" w14:textId="77777777" w:rsidR="00E93B50" w:rsidRPr="006C01C8" w:rsidRDefault="00E93B50">
      <w:pPr>
        <w:pStyle w:val="Zwischenberschrift"/>
      </w:pPr>
      <w:r>
        <w:rPr>
          <w:bCs/>
          <w:lang w:val="en"/>
        </w:rPr>
        <w:t>Contact person for press inquiries:</w:t>
      </w:r>
    </w:p>
    <w:p w14:paraId="31DC6150" w14:textId="77777777" w:rsidR="00E91A87" w:rsidRPr="00E91A87" w:rsidRDefault="00E91A87" w:rsidP="00E91A87">
      <w:pPr>
        <w:pStyle w:val="Zwischenberschrift"/>
        <w:rPr>
          <w:ins w:id="23" w:author="Kelsea Fitzpatrick" w:date="2021-12-01T13:08:00Z"/>
          <w:b w:val="0"/>
          <w:bCs/>
          <w:rPrChange w:id="24" w:author="Kelsea Fitzpatrick" w:date="2021-12-01T13:08:00Z">
            <w:rPr>
              <w:ins w:id="25" w:author="Kelsea Fitzpatrick" w:date="2021-12-01T13:08:00Z"/>
            </w:rPr>
          </w:rPrChange>
        </w:rPr>
      </w:pPr>
      <w:ins w:id="26" w:author="Kelsea Fitzpatrick" w:date="2021-12-01T13:08:00Z">
        <w:r w:rsidRPr="00E91A87">
          <w:rPr>
            <w:b w:val="0"/>
            <w:bCs/>
            <w:rPrChange w:id="27" w:author="Kelsea Fitzpatrick" w:date="2021-12-01T13:08:00Z">
              <w:rPr/>
            </w:rPrChange>
          </w:rPr>
          <w:t>Tim Wieland</w:t>
        </w:r>
        <w:r w:rsidRPr="00E91A87">
          <w:rPr>
            <w:rFonts w:ascii="Times New Roman" w:hAnsi="Times New Roman"/>
            <w:b w:val="0"/>
            <w:bCs/>
            <w:rPrChange w:id="28" w:author="Kelsea Fitzpatrick" w:date="2021-12-01T13:08:00Z">
              <w:rPr>
                <w:rFonts w:ascii="Times New Roman" w:hAnsi="Times New Roman"/>
              </w:rPr>
            </w:rPrChange>
          </w:rPr>
          <w:t> </w:t>
        </w:r>
        <w:r w:rsidRPr="00E91A87">
          <w:rPr>
            <w:b w:val="0"/>
            <w:bCs/>
            <w:rPrChange w:id="29" w:author="Kelsea Fitzpatrick" w:date="2021-12-01T13:08:00Z">
              <w:rPr/>
            </w:rPrChange>
          </w:rPr>
          <w:t> </w:t>
        </w:r>
      </w:ins>
    </w:p>
    <w:p w14:paraId="6E8E0417" w14:textId="77777777" w:rsidR="00E91A87" w:rsidRPr="00E91A87" w:rsidRDefault="00E91A87" w:rsidP="00E91A87">
      <w:pPr>
        <w:pStyle w:val="Zwischenberschrift"/>
        <w:rPr>
          <w:ins w:id="30" w:author="Kelsea Fitzpatrick" w:date="2021-12-01T13:08:00Z"/>
          <w:b w:val="0"/>
          <w:bCs/>
          <w:rPrChange w:id="31" w:author="Kelsea Fitzpatrick" w:date="2021-12-01T13:08:00Z">
            <w:rPr>
              <w:ins w:id="32" w:author="Kelsea Fitzpatrick" w:date="2021-12-01T13:08:00Z"/>
            </w:rPr>
          </w:rPrChange>
        </w:rPr>
      </w:pPr>
      <w:ins w:id="33" w:author="Kelsea Fitzpatrick" w:date="2021-12-01T13:08:00Z">
        <w:r w:rsidRPr="00E91A87">
          <w:rPr>
            <w:b w:val="0"/>
            <w:bCs/>
            <w:rPrChange w:id="34" w:author="Kelsea Fitzpatrick" w:date="2021-12-01T13:08:00Z">
              <w:rPr/>
            </w:rPrChange>
          </w:rPr>
          <w:t>Phone: +1 248-876-7708</w:t>
        </w:r>
        <w:r w:rsidRPr="00E91A87">
          <w:rPr>
            <w:rFonts w:ascii="Times New Roman" w:hAnsi="Times New Roman"/>
            <w:b w:val="0"/>
            <w:bCs/>
            <w:rPrChange w:id="35" w:author="Kelsea Fitzpatrick" w:date="2021-12-01T13:08:00Z">
              <w:rPr>
                <w:rFonts w:ascii="Times New Roman" w:hAnsi="Times New Roman"/>
              </w:rPr>
            </w:rPrChange>
          </w:rPr>
          <w:t> </w:t>
        </w:r>
        <w:r w:rsidRPr="00E91A87">
          <w:rPr>
            <w:b w:val="0"/>
            <w:bCs/>
            <w:rPrChange w:id="36" w:author="Kelsea Fitzpatrick" w:date="2021-12-01T13:08:00Z">
              <w:rPr/>
            </w:rPrChange>
          </w:rPr>
          <w:t> </w:t>
        </w:r>
      </w:ins>
    </w:p>
    <w:p w14:paraId="593FD1E0" w14:textId="77777777" w:rsidR="00E91A87" w:rsidRPr="00E91A87" w:rsidRDefault="00E91A87" w:rsidP="00E91A87">
      <w:pPr>
        <w:pStyle w:val="Zwischenberschrift"/>
        <w:rPr>
          <w:ins w:id="37" w:author="Kelsea Fitzpatrick" w:date="2021-12-01T13:08:00Z"/>
          <w:b w:val="0"/>
          <w:bCs/>
          <w:rPrChange w:id="38" w:author="Kelsea Fitzpatrick" w:date="2021-12-01T13:08:00Z">
            <w:rPr>
              <w:ins w:id="39" w:author="Kelsea Fitzpatrick" w:date="2021-12-01T13:08:00Z"/>
            </w:rPr>
          </w:rPrChange>
        </w:rPr>
      </w:pPr>
      <w:ins w:id="40" w:author="Kelsea Fitzpatrick" w:date="2021-12-01T13:08:00Z">
        <w:r w:rsidRPr="00E91A87">
          <w:rPr>
            <w:b w:val="0"/>
            <w:bCs/>
            <w:rPrChange w:id="41" w:author="Kelsea Fitzpatrick" w:date="2021-12-01T13:08:00Z">
              <w:rPr/>
            </w:rPrChange>
          </w:rPr>
          <w:fldChar w:fldCharType="begin"/>
        </w:r>
        <w:r w:rsidRPr="00E91A87">
          <w:rPr>
            <w:b w:val="0"/>
            <w:bCs/>
            <w:rPrChange w:id="42" w:author="Kelsea Fitzpatrick" w:date="2021-12-01T13:08:00Z">
              <w:rPr/>
            </w:rPrChange>
          </w:rPr>
          <w:instrText xml:space="preserve"> HYPERLINK "mailto:Tim.Wieland@us.bosch.com" \t "_blank" </w:instrText>
        </w:r>
        <w:r w:rsidRPr="00E91A87">
          <w:rPr>
            <w:b w:val="0"/>
            <w:bCs/>
            <w:rPrChange w:id="43" w:author="Kelsea Fitzpatrick" w:date="2021-12-01T13:08:00Z">
              <w:rPr/>
            </w:rPrChange>
          </w:rPr>
          <w:fldChar w:fldCharType="separate"/>
        </w:r>
        <w:r w:rsidRPr="00E91A87">
          <w:rPr>
            <w:rStyle w:val="Hyperlink"/>
            <w:b w:val="0"/>
            <w:bCs/>
            <w:rPrChange w:id="44" w:author="Kelsea Fitzpatrick" w:date="2021-12-01T13:08:00Z">
              <w:rPr>
                <w:rStyle w:val="Hyperlink"/>
              </w:rPr>
            </w:rPrChange>
          </w:rPr>
          <w:t>Tim.Wieland@us.bosch.com</w:t>
        </w:r>
        <w:r w:rsidRPr="00E91A87">
          <w:rPr>
            <w:b w:val="0"/>
            <w:bCs/>
            <w:lang w:val="en"/>
            <w:rPrChange w:id="45" w:author="Kelsea Fitzpatrick" w:date="2021-12-01T13:08:00Z">
              <w:rPr>
                <w:lang w:val="en"/>
              </w:rPr>
            </w:rPrChange>
          </w:rPr>
          <w:fldChar w:fldCharType="end"/>
        </w:r>
        <w:r w:rsidRPr="00E91A87">
          <w:rPr>
            <w:rFonts w:ascii="Times New Roman" w:hAnsi="Times New Roman"/>
            <w:b w:val="0"/>
            <w:bCs/>
            <w:rPrChange w:id="46" w:author="Kelsea Fitzpatrick" w:date="2021-12-01T13:08:00Z">
              <w:rPr>
                <w:rFonts w:ascii="Times New Roman" w:hAnsi="Times New Roman"/>
              </w:rPr>
            </w:rPrChange>
          </w:rPr>
          <w:t>  </w:t>
        </w:r>
        <w:r w:rsidRPr="00E91A87">
          <w:rPr>
            <w:b w:val="0"/>
            <w:bCs/>
            <w:rPrChange w:id="47" w:author="Kelsea Fitzpatrick" w:date="2021-12-01T13:08:00Z">
              <w:rPr/>
            </w:rPrChange>
          </w:rPr>
          <w:t> </w:t>
        </w:r>
      </w:ins>
    </w:p>
    <w:p w14:paraId="00637165" w14:textId="77777777" w:rsidR="00E91A87" w:rsidRPr="00E91A87" w:rsidRDefault="00E91A87" w:rsidP="00E91A87">
      <w:pPr>
        <w:pStyle w:val="Zwischenberschrift"/>
        <w:rPr>
          <w:ins w:id="48" w:author="Kelsea Fitzpatrick" w:date="2021-12-01T13:08:00Z"/>
        </w:rPr>
      </w:pPr>
      <w:ins w:id="49" w:author="Kelsea Fitzpatrick" w:date="2021-12-01T13:08:00Z">
        <w:r w:rsidRPr="00E91A87">
          <w:t> </w:t>
        </w:r>
      </w:ins>
    </w:p>
    <w:p w14:paraId="3CAADB15" w14:textId="2EF19667" w:rsidR="00944575" w:rsidRPr="00E91A87" w:rsidDel="00E91A87" w:rsidRDefault="00254030" w:rsidP="00944575">
      <w:pPr>
        <w:pStyle w:val="Zwischenberschrift"/>
        <w:rPr>
          <w:del w:id="50" w:author="Kelsea Fitzpatrick" w:date="2021-12-01T13:08:00Z"/>
          <w:b w:val="0"/>
        </w:rPr>
      </w:pPr>
      <w:del w:id="51" w:author="Kelsea Fitzpatrick" w:date="2021-12-01T13:08:00Z">
        <w:r w:rsidRPr="00E91A87" w:rsidDel="00E91A87">
          <w:rPr>
            <w:lang w:val="en"/>
          </w:rPr>
          <w:delText>Annett Fischer</w:delText>
        </w:r>
        <w:r w:rsidRPr="00E91A87" w:rsidDel="00E91A87">
          <w:rPr>
            <w:lang w:val="en"/>
          </w:rPr>
          <w:tab/>
        </w:r>
        <w:r w:rsidRPr="00E91A87" w:rsidDel="00E91A87">
          <w:rPr>
            <w:lang w:val="en"/>
          </w:rPr>
          <w:tab/>
        </w:r>
        <w:r w:rsidRPr="00E91A87" w:rsidDel="00E91A87">
          <w:rPr>
            <w:lang w:val="en"/>
          </w:rPr>
          <w:tab/>
        </w:r>
        <w:r w:rsidRPr="00E91A87" w:rsidDel="00E91A87">
          <w:rPr>
            <w:lang w:val="en"/>
          </w:rPr>
          <w:tab/>
        </w:r>
        <w:r w:rsidRPr="00E91A87" w:rsidDel="00E91A87">
          <w:rPr>
            <w:lang w:val="en"/>
          </w:rPr>
          <w:tab/>
        </w:r>
        <w:r w:rsidRPr="00E91A87" w:rsidDel="00E91A87">
          <w:rPr>
            <w:lang w:val="en"/>
          </w:rPr>
          <w:br/>
          <w:delText>Phone: +49 711 811-6286</w:delText>
        </w:r>
        <w:r w:rsidRPr="00E91A87" w:rsidDel="00E91A87">
          <w:rPr>
            <w:lang w:val="en"/>
          </w:rPr>
          <w:tab/>
        </w:r>
        <w:r w:rsidRPr="00E91A87" w:rsidDel="00E91A87">
          <w:rPr>
            <w:lang w:val="en"/>
          </w:rPr>
          <w:tab/>
        </w:r>
        <w:r w:rsidRPr="00E91A87" w:rsidDel="00E91A87">
          <w:rPr>
            <w:lang w:val="en"/>
          </w:rPr>
          <w:tab/>
        </w:r>
      </w:del>
    </w:p>
    <w:p w14:paraId="01A37A04" w14:textId="46331C95" w:rsidR="00E93B50" w:rsidRPr="00E91A87" w:rsidDel="00E91A87" w:rsidRDefault="00875598" w:rsidP="00944575">
      <w:pPr>
        <w:rPr>
          <w:del w:id="52" w:author="Kelsea Fitzpatrick" w:date="2021-12-01T13:08:00Z"/>
        </w:rPr>
      </w:pPr>
      <w:del w:id="53" w:author="Kelsea Fitzpatrick" w:date="2021-12-01T13:08:00Z">
        <w:r w:rsidRPr="00E91A87" w:rsidDel="00E91A87">
          <w:rPr>
            <w:lang w:val="en"/>
          </w:rPr>
          <w:delText>Twitter: @Annett__Fischer</w:delText>
        </w:r>
      </w:del>
    </w:p>
    <w:p w14:paraId="69DF14F1" w14:textId="77777777" w:rsidR="00003ED8" w:rsidRPr="00E91A87" w:rsidRDefault="00003ED8" w:rsidP="00B529E3"/>
    <w:p w14:paraId="237A3CC2" w14:textId="77777777" w:rsidR="00E91A87" w:rsidRPr="00E91A87" w:rsidRDefault="00E91A87" w:rsidP="00E91A87">
      <w:pPr>
        <w:pStyle w:val="paragraph"/>
        <w:spacing w:before="0" w:beforeAutospacing="0" w:after="0" w:afterAutospacing="0"/>
        <w:textAlignment w:val="baseline"/>
        <w:rPr>
          <w:ins w:id="54" w:author="Kelsea Fitzpatrick" w:date="2021-12-01T13:08:00Z"/>
          <w:rFonts w:ascii="Bosch Office Sans" w:hAnsi="Bosch Office Sans" w:cs="Segoe UI"/>
          <w:sz w:val="18"/>
          <w:szCs w:val="18"/>
          <w:rPrChange w:id="55" w:author="Kelsea Fitzpatrick" w:date="2021-12-01T13:08:00Z">
            <w:rPr>
              <w:ins w:id="56" w:author="Kelsea Fitzpatrick" w:date="2021-12-01T13:08:00Z"/>
              <w:rFonts w:ascii="Segoe UI" w:hAnsi="Segoe UI" w:cs="Segoe UI"/>
              <w:sz w:val="18"/>
              <w:szCs w:val="18"/>
            </w:rPr>
          </w:rPrChange>
        </w:rPr>
        <w:pPrChange w:id="57" w:author="Kelsea Fitzpatrick" w:date="2021-12-01T13:08:00Z">
          <w:pPr>
            <w:pStyle w:val="paragraph"/>
            <w:spacing w:before="0" w:beforeAutospacing="0" w:after="0" w:afterAutospacing="0"/>
            <w:ind w:left="1440"/>
            <w:textAlignment w:val="baseline"/>
          </w:pPr>
        </w:pPrChange>
      </w:pPr>
      <w:ins w:id="58" w:author="Kelsea Fitzpatrick" w:date="2021-12-01T13:08:00Z">
        <w:r w:rsidRPr="00E91A87">
          <w:rPr>
            <w:rStyle w:val="normaltextrun"/>
            <w:rFonts w:ascii="Bosch Office Sans" w:hAnsi="Bosch Office Sans" w:cs="Calibri"/>
            <w:b/>
            <w:bCs/>
            <w:i/>
            <w:iCs/>
            <w:color w:val="000000"/>
            <w:sz w:val="18"/>
            <w:szCs w:val="18"/>
            <w:rPrChange w:id="59" w:author="Kelsea Fitzpatrick" w:date="2021-12-01T13:08:00Z">
              <w:rPr>
                <w:rStyle w:val="normaltextrun"/>
                <w:rFonts w:ascii="Calibri" w:hAnsi="Calibri" w:cs="Calibri"/>
                <w:b/>
                <w:bCs/>
                <w:i/>
                <w:iCs/>
                <w:color w:val="000000"/>
                <w:sz w:val="18"/>
                <w:szCs w:val="18"/>
              </w:rPr>
            </w:rPrChange>
          </w:rPr>
          <w:t>About Bosch</w:t>
        </w:r>
        <w:r w:rsidRPr="00E91A87">
          <w:rPr>
            <w:rStyle w:val="eop"/>
            <w:rFonts w:ascii="Bosch Office Sans" w:hAnsi="Bosch Office Sans" w:cs="Calibri"/>
            <w:color w:val="000000"/>
            <w:sz w:val="18"/>
            <w:szCs w:val="18"/>
            <w:rPrChange w:id="60" w:author="Kelsea Fitzpatrick" w:date="2021-12-01T13:08:00Z">
              <w:rPr>
                <w:rStyle w:val="eop"/>
                <w:rFonts w:ascii="Calibri" w:hAnsi="Calibri" w:cs="Calibri"/>
                <w:color w:val="000000"/>
                <w:sz w:val="18"/>
                <w:szCs w:val="18"/>
              </w:rPr>
            </w:rPrChange>
          </w:rPr>
          <w:t> </w:t>
        </w:r>
      </w:ins>
    </w:p>
    <w:p w14:paraId="23799926" w14:textId="77777777" w:rsidR="00E91A87" w:rsidRPr="00E91A87" w:rsidRDefault="00E91A87" w:rsidP="00E91A87">
      <w:pPr>
        <w:pStyle w:val="paragraph"/>
        <w:spacing w:before="0" w:beforeAutospacing="0" w:after="0" w:afterAutospacing="0"/>
        <w:textAlignment w:val="baseline"/>
        <w:rPr>
          <w:ins w:id="61" w:author="Kelsea Fitzpatrick" w:date="2021-12-01T13:08:00Z"/>
          <w:rFonts w:ascii="Bosch Office Sans" w:hAnsi="Bosch Office Sans" w:cs="Segoe UI"/>
          <w:sz w:val="18"/>
          <w:szCs w:val="18"/>
          <w:rPrChange w:id="62" w:author="Kelsea Fitzpatrick" w:date="2021-12-01T13:08:00Z">
            <w:rPr>
              <w:ins w:id="63" w:author="Kelsea Fitzpatrick" w:date="2021-12-01T13:08:00Z"/>
              <w:rFonts w:ascii="Segoe UI" w:hAnsi="Segoe UI" w:cs="Segoe UI"/>
              <w:sz w:val="18"/>
              <w:szCs w:val="18"/>
            </w:rPr>
          </w:rPrChange>
        </w:rPr>
        <w:pPrChange w:id="64" w:author="Kelsea Fitzpatrick" w:date="2021-12-01T13:08:00Z">
          <w:pPr>
            <w:pStyle w:val="paragraph"/>
            <w:spacing w:before="0" w:beforeAutospacing="0" w:after="0" w:afterAutospacing="0"/>
            <w:ind w:left="1440"/>
            <w:textAlignment w:val="baseline"/>
          </w:pPr>
        </w:pPrChange>
      </w:pPr>
      <w:ins w:id="65" w:author="Kelsea Fitzpatrick" w:date="2021-12-01T13:08:00Z">
        <w:r w:rsidRPr="00E91A87">
          <w:rPr>
            <w:rStyle w:val="normaltextrun"/>
            <w:rFonts w:ascii="Bosch Office Sans" w:hAnsi="Bosch Office Sans" w:cs="Calibri"/>
            <w:i/>
            <w:iCs/>
            <w:color w:val="000000"/>
            <w:sz w:val="18"/>
            <w:szCs w:val="18"/>
            <w:rPrChange w:id="66" w:author="Kelsea Fitzpatrick" w:date="2021-12-01T13:08:00Z">
              <w:rPr>
                <w:rStyle w:val="normaltextrun"/>
                <w:rFonts w:ascii="Calibri" w:hAnsi="Calibri" w:cs="Calibri"/>
                <w:i/>
                <w:iCs/>
                <w:color w:val="000000"/>
                <w:sz w:val="18"/>
                <w:szCs w:val="18"/>
              </w:rPr>
            </w:rPrChange>
          </w:rPr>
          <w:t>Having established a regional presence in 1906 in North America, the Bosch Group employs 34,700</w:t>
        </w:r>
        <w:r w:rsidRPr="00E91A87">
          <w:rPr>
            <w:rStyle w:val="normaltextrun"/>
            <w:i/>
            <w:iCs/>
            <w:color w:val="2F5496"/>
            <w:sz w:val="18"/>
            <w:szCs w:val="18"/>
            <w:rPrChange w:id="67" w:author="Kelsea Fitzpatrick" w:date="2021-12-01T13:08:00Z">
              <w:rPr>
                <w:rStyle w:val="normaltextrun"/>
                <w:rFonts w:ascii="Calibri" w:hAnsi="Calibri" w:cs="Calibri"/>
                <w:i/>
                <w:iCs/>
                <w:color w:val="2F5496"/>
                <w:sz w:val="18"/>
                <w:szCs w:val="18"/>
              </w:rPr>
            </w:rPrChange>
          </w:rPr>
          <w:t> </w:t>
        </w:r>
        <w:r w:rsidRPr="00E91A87">
          <w:rPr>
            <w:rStyle w:val="normaltextrun"/>
            <w:rFonts w:ascii="Bosch Office Sans" w:hAnsi="Bosch Office Sans" w:cs="Calibri"/>
            <w:i/>
            <w:iCs/>
            <w:color w:val="000000"/>
            <w:sz w:val="18"/>
            <w:szCs w:val="18"/>
            <w:rPrChange w:id="68" w:author="Kelsea Fitzpatrick" w:date="2021-12-01T13:08:00Z">
              <w:rPr>
                <w:rStyle w:val="normaltextrun"/>
                <w:rFonts w:ascii="Calibri" w:hAnsi="Calibri" w:cs="Calibri"/>
                <w:i/>
                <w:iCs/>
                <w:color w:val="000000"/>
                <w:sz w:val="18"/>
                <w:szCs w:val="18"/>
              </w:rPr>
            </w:rPrChange>
          </w:rPr>
          <w:t>associates in more than 100 locations, as of December 31, 2020. In 2020, Bosch generated consolidated sales of $12.3 billion in the U.S., </w:t>
        </w:r>
        <w:proofErr w:type="gramStart"/>
        <w:r w:rsidRPr="00E91A87">
          <w:rPr>
            <w:rStyle w:val="normaltextrun"/>
            <w:rFonts w:ascii="Bosch Office Sans" w:hAnsi="Bosch Office Sans" w:cs="Calibri"/>
            <w:i/>
            <w:iCs/>
            <w:color w:val="000000"/>
            <w:sz w:val="18"/>
            <w:szCs w:val="18"/>
            <w:rPrChange w:id="69" w:author="Kelsea Fitzpatrick" w:date="2021-12-01T13:08:00Z">
              <w:rPr>
                <w:rStyle w:val="normaltextrun"/>
                <w:rFonts w:ascii="Calibri" w:hAnsi="Calibri" w:cs="Calibri"/>
                <w:i/>
                <w:iCs/>
                <w:color w:val="000000"/>
                <w:sz w:val="18"/>
                <w:szCs w:val="18"/>
              </w:rPr>
            </w:rPrChange>
          </w:rPr>
          <w:t>Canada</w:t>
        </w:r>
        <w:proofErr w:type="gramEnd"/>
        <w:r w:rsidRPr="00E91A87">
          <w:rPr>
            <w:rStyle w:val="normaltextrun"/>
            <w:rFonts w:ascii="Bosch Office Sans" w:hAnsi="Bosch Office Sans" w:cs="Calibri"/>
            <w:i/>
            <w:iCs/>
            <w:color w:val="000000"/>
            <w:sz w:val="18"/>
            <w:szCs w:val="18"/>
            <w:rPrChange w:id="70" w:author="Kelsea Fitzpatrick" w:date="2021-12-01T13:08:00Z">
              <w:rPr>
                <w:rStyle w:val="normaltextrun"/>
                <w:rFonts w:ascii="Calibri" w:hAnsi="Calibri" w:cs="Calibri"/>
                <w:i/>
                <w:iCs/>
                <w:color w:val="000000"/>
                <w:sz w:val="18"/>
                <w:szCs w:val="18"/>
              </w:rPr>
            </w:rPrChange>
          </w:rPr>
          <w:t> and Mexico. For more information, visit </w:t>
        </w:r>
        <w:r w:rsidRPr="00E91A87">
          <w:rPr>
            <w:rFonts w:ascii="Bosch Office Sans" w:hAnsi="Bosch Office Sans" w:cs="Segoe UI"/>
            <w:sz w:val="18"/>
            <w:szCs w:val="18"/>
            <w:rPrChange w:id="71" w:author="Kelsea Fitzpatrick" w:date="2021-12-01T13:08:00Z">
              <w:rPr>
                <w:rFonts w:ascii="Segoe UI" w:hAnsi="Segoe UI" w:cs="Segoe UI"/>
                <w:sz w:val="18"/>
                <w:szCs w:val="18"/>
              </w:rPr>
            </w:rPrChange>
          </w:rPr>
          <w:fldChar w:fldCharType="begin"/>
        </w:r>
        <w:r w:rsidRPr="00E91A87">
          <w:rPr>
            <w:rFonts w:ascii="Bosch Office Sans" w:hAnsi="Bosch Office Sans" w:cs="Segoe UI"/>
            <w:sz w:val="18"/>
            <w:szCs w:val="18"/>
            <w:rPrChange w:id="72" w:author="Kelsea Fitzpatrick" w:date="2021-12-01T13:08:00Z">
              <w:rPr>
                <w:rFonts w:ascii="Segoe UI" w:hAnsi="Segoe UI" w:cs="Segoe UI"/>
                <w:sz w:val="18"/>
                <w:szCs w:val="18"/>
              </w:rPr>
            </w:rPrChange>
          </w:rPr>
          <w:instrText xml:space="preserve"> HYPERLINK "http://www.bosch.us/" \t "_blank" </w:instrText>
        </w:r>
        <w:r w:rsidRPr="00E91A87">
          <w:rPr>
            <w:rFonts w:ascii="Bosch Office Sans" w:hAnsi="Bosch Office Sans" w:cs="Segoe UI"/>
            <w:sz w:val="18"/>
            <w:szCs w:val="18"/>
            <w:rPrChange w:id="73" w:author="Kelsea Fitzpatrick" w:date="2021-12-01T13:08:00Z">
              <w:rPr>
                <w:rFonts w:ascii="Segoe UI" w:hAnsi="Segoe UI" w:cs="Segoe UI"/>
                <w:sz w:val="18"/>
                <w:szCs w:val="18"/>
              </w:rPr>
            </w:rPrChange>
          </w:rPr>
          <w:fldChar w:fldCharType="separate"/>
        </w:r>
        <w:r w:rsidRPr="00E91A87">
          <w:rPr>
            <w:rStyle w:val="normaltextrun"/>
            <w:rFonts w:ascii="Bosch Office Sans" w:hAnsi="Bosch Office Sans" w:cs="Calibri"/>
            <w:i/>
            <w:iCs/>
            <w:color w:val="0563C1"/>
            <w:sz w:val="18"/>
            <w:szCs w:val="18"/>
            <w:u w:val="single"/>
            <w:rPrChange w:id="74" w:author="Kelsea Fitzpatrick" w:date="2021-12-01T13:08:00Z">
              <w:rPr>
                <w:rStyle w:val="normaltextrun"/>
                <w:rFonts w:ascii="Calibri" w:hAnsi="Calibri" w:cs="Calibri"/>
                <w:i/>
                <w:iCs/>
                <w:color w:val="0563C1"/>
                <w:sz w:val="18"/>
                <w:szCs w:val="18"/>
                <w:u w:val="single"/>
              </w:rPr>
            </w:rPrChange>
          </w:rPr>
          <w:t>www.bosch.us</w:t>
        </w:r>
        <w:r w:rsidRPr="00E91A87">
          <w:rPr>
            <w:rFonts w:ascii="Bosch Office Sans" w:hAnsi="Bosch Office Sans" w:cs="Segoe UI"/>
            <w:sz w:val="18"/>
            <w:szCs w:val="18"/>
            <w:rPrChange w:id="75" w:author="Kelsea Fitzpatrick" w:date="2021-12-01T13:08:00Z">
              <w:rPr>
                <w:rFonts w:ascii="Segoe UI" w:hAnsi="Segoe UI" w:cs="Segoe UI"/>
                <w:sz w:val="18"/>
                <w:szCs w:val="18"/>
              </w:rPr>
            </w:rPrChange>
          </w:rPr>
          <w:fldChar w:fldCharType="end"/>
        </w:r>
        <w:r w:rsidRPr="00E91A87">
          <w:rPr>
            <w:rStyle w:val="normaltextrun"/>
            <w:rFonts w:ascii="Bosch Office Sans" w:hAnsi="Bosch Office Sans" w:cs="Calibri"/>
            <w:i/>
            <w:iCs/>
            <w:color w:val="000000"/>
            <w:sz w:val="18"/>
            <w:szCs w:val="18"/>
            <w:rPrChange w:id="76" w:author="Kelsea Fitzpatrick" w:date="2021-12-01T13:08:00Z">
              <w:rPr>
                <w:rStyle w:val="normaltextrun"/>
                <w:rFonts w:ascii="Calibri" w:hAnsi="Calibri" w:cs="Calibri"/>
                <w:i/>
                <w:iCs/>
                <w:color w:val="000000"/>
                <w:sz w:val="18"/>
                <w:szCs w:val="18"/>
              </w:rPr>
            </w:rPrChange>
          </w:rPr>
          <w:t>, </w:t>
        </w:r>
        <w:r w:rsidRPr="00E91A87">
          <w:rPr>
            <w:rFonts w:ascii="Bosch Office Sans" w:hAnsi="Bosch Office Sans" w:cs="Segoe UI"/>
            <w:sz w:val="18"/>
            <w:szCs w:val="18"/>
            <w:rPrChange w:id="77" w:author="Kelsea Fitzpatrick" w:date="2021-12-01T13:08:00Z">
              <w:rPr>
                <w:rFonts w:ascii="Segoe UI" w:hAnsi="Segoe UI" w:cs="Segoe UI"/>
                <w:sz w:val="18"/>
                <w:szCs w:val="18"/>
              </w:rPr>
            </w:rPrChange>
          </w:rPr>
          <w:fldChar w:fldCharType="begin"/>
        </w:r>
        <w:r w:rsidRPr="00E91A87">
          <w:rPr>
            <w:rFonts w:ascii="Bosch Office Sans" w:hAnsi="Bosch Office Sans" w:cs="Segoe UI"/>
            <w:sz w:val="18"/>
            <w:szCs w:val="18"/>
            <w:rPrChange w:id="78" w:author="Kelsea Fitzpatrick" w:date="2021-12-01T13:08:00Z">
              <w:rPr>
                <w:rFonts w:ascii="Segoe UI" w:hAnsi="Segoe UI" w:cs="Segoe UI"/>
                <w:sz w:val="18"/>
                <w:szCs w:val="18"/>
              </w:rPr>
            </w:rPrChange>
          </w:rPr>
          <w:instrText xml:space="preserve"> HYPERLINK "http://www.bosch.ca/" \t "_blank" </w:instrText>
        </w:r>
        <w:r w:rsidRPr="00E91A87">
          <w:rPr>
            <w:rFonts w:ascii="Bosch Office Sans" w:hAnsi="Bosch Office Sans" w:cs="Segoe UI"/>
            <w:sz w:val="18"/>
            <w:szCs w:val="18"/>
            <w:rPrChange w:id="79" w:author="Kelsea Fitzpatrick" w:date="2021-12-01T13:08:00Z">
              <w:rPr>
                <w:rFonts w:ascii="Segoe UI" w:hAnsi="Segoe UI" w:cs="Segoe UI"/>
                <w:sz w:val="18"/>
                <w:szCs w:val="18"/>
              </w:rPr>
            </w:rPrChange>
          </w:rPr>
          <w:fldChar w:fldCharType="separate"/>
        </w:r>
        <w:r w:rsidRPr="00E91A87">
          <w:rPr>
            <w:rStyle w:val="normaltextrun"/>
            <w:rFonts w:ascii="Bosch Office Sans" w:hAnsi="Bosch Office Sans" w:cs="Calibri"/>
            <w:i/>
            <w:iCs/>
            <w:color w:val="0563C1"/>
            <w:sz w:val="18"/>
            <w:szCs w:val="18"/>
            <w:u w:val="single"/>
            <w:rPrChange w:id="80" w:author="Kelsea Fitzpatrick" w:date="2021-12-01T13:08:00Z">
              <w:rPr>
                <w:rStyle w:val="normaltextrun"/>
                <w:rFonts w:ascii="Calibri" w:hAnsi="Calibri" w:cs="Calibri"/>
                <w:i/>
                <w:iCs/>
                <w:color w:val="0563C1"/>
                <w:sz w:val="18"/>
                <w:szCs w:val="18"/>
                <w:u w:val="single"/>
              </w:rPr>
            </w:rPrChange>
          </w:rPr>
          <w:t>www.bosch.ca</w:t>
        </w:r>
        <w:r w:rsidRPr="00E91A87">
          <w:rPr>
            <w:rFonts w:ascii="Bosch Office Sans" w:hAnsi="Bosch Office Sans" w:cs="Segoe UI"/>
            <w:sz w:val="18"/>
            <w:szCs w:val="18"/>
            <w:rPrChange w:id="81" w:author="Kelsea Fitzpatrick" w:date="2021-12-01T13:08:00Z">
              <w:rPr>
                <w:rFonts w:ascii="Segoe UI" w:hAnsi="Segoe UI" w:cs="Segoe UI"/>
                <w:sz w:val="18"/>
                <w:szCs w:val="18"/>
              </w:rPr>
            </w:rPrChange>
          </w:rPr>
          <w:fldChar w:fldCharType="end"/>
        </w:r>
        <w:r w:rsidRPr="00E91A87">
          <w:rPr>
            <w:rStyle w:val="normaltextrun"/>
            <w:rFonts w:ascii="Bosch Office Sans" w:hAnsi="Bosch Office Sans" w:cs="Calibri"/>
            <w:i/>
            <w:iCs/>
            <w:color w:val="000000"/>
            <w:sz w:val="18"/>
            <w:szCs w:val="18"/>
            <w:rPrChange w:id="82" w:author="Kelsea Fitzpatrick" w:date="2021-12-01T13:08:00Z">
              <w:rPr>
                <w:rStyle w:val="normaltextrun"/>
                <w:rFonts w:ascii="Calibri" w:hAnsi="Calibri" w:cs="Calibri"/>
                <w:i/>
                <w:iCs/>
                <w:color w:val="000000"/>
                <w:sz w:val="18"/>
                <w:szCs w:val="18"/>
              </w:rPr>
            </w:rPrChange>
          </w:rPr>
          <w:t> and </w:t>
        </w:r>
        <w:r w:rsidRPr="00E91A87">
          <w:rPr>
            <w:rFonts w:ascii="Bosch Office Sans" w:hAnsi="Bosch Office Sans" w:cs="Segoe UI"/>
            <w:sz w:val="18"/>
            <w:szCs w:val="18"/>
            <w:rPrChange w:id="83" w:author="Kelsea Fitzpatrick" w:date="2021-12-01T13:08:00Z">
              <w:rPr>
                <w:rFonts w:ascii="Segoe UI" w:hAnsi="Segoe UI" w:cs="Segoe UI"/>
                <w:sz w:val="18"/>
                <w:szCs w:val="18"/>
              </w:rPr>
            </w:rPrChange>
          </w:rPr>
          <w:fldChar w:fldCharType="begin"/>
        </w:r>
        <w:r w:rsidRPr="00E91A87">
          <w:rPr>
            <w:rFonts w:ascii="Bosch Office Sans" w:hAnsi="Bosch Office Sans" w:cs="Segoe UI"/>
            <w:sz w:val="18"/>
            <w:szCs w:val="18"/>
            <w:rPrChange w:id="84" w:author="Kelsea Fitzpatrick" w:date="2021-12-01T13:08:00Z">
              <w:rPr>
                <w:rFonts w:ascii="Segoe UI" w:hAnsi="Segoe UI" w:cs="Segoe UI"/>
                <w:sz w:val="18"/>
                <w:szCs w:val="18"/>
              </w:rPr>
            </w:rPrChange>
          </w:rPr>
          <w:instrText xml:space="preserve"> HYPERLINK "http://www.bosch.mx/" \t "_blank" </w:instrText>
        </w:r>
        <w:r w:rsidRPr="00E91A87">
          <w:rPr>
            <w:rFonts w:ascii="Bosch Office Sans" w:hAnsi="Bosch Office Sans" w:cs="Segoe UI"/>
            <w:sz w:val="18"/>
            <w:szCs w:val="18"/>
            <w:rPrChange w:id="85" w:author="Kelsea Fitzpatrick" w:date="2021-12-01T13:08:00Z">
              <w:rPr>
                <w:rFonts w:ascii="Segoe UI" w:hAnsi="Segoe UI" w:cs="Segoe UI"/>
                <w:sz w:val="18"/>
                <w:szCs w:val="18"/>
              </w:rPr>
            </w:rPrChange>
          </w:rPr>
          <w:fldChar w:fldCharType="separate"/>
        </w:r>
        <w:r w:rsidRPr="00E91A87">
          <w:rPr>
            <w:rStyle w:val="normaltextrun"/>
            <w:rFonts w:ascii="Bosch Office Sans" w:hAnsi="Bosch Office Sans" w:cs="Calibri"/>
            <w:i/>
            <w:iCs/>
            <w:color w:val="0563C1"/>
            <w:sz w:val="18"/>
            <w:szCs w:val="18"/>
            <w:u w:val="single"/>
            <w:rPrChange w:id="86" w:author="Kelsea Fitzpatrick" w:date="2021-12-01T13:08:00Z">
              <w:rPr>
                <w:rStyle w:val="normaltextrun"/>
                <w:rFonts w:ascii="Calibri" w:hAnsi="Calibri" w:cs="Calibri"/>
                <w:i/>
                <w:iCs/>
                <w:color w:val="0563C1"/>
                <w:sz w:val="18"/>
                <w:szCs w:val="18"/>
                <w:u w:val="single"/>
              </w:rPr>
            </w:rPrChange>
          </w:rPr>
          <w:t>www.bosch.mx</w:t>
        </w:r>
        <w:r w:rsidRPr="00E91A87">
          <w:rPr>
            <w:rFonts w:ascii="Bosch Office Sans" w:hAnsi="Bosch Office Sans" w:cs="Segoe UI"/>
            <w:sz w:val="18"/>
            <w:szCs w:val="18"/>
            <w:rPrChange w:id="87" w:author="Kelsea Fitzpatrick" w:date="2021-12-01T13:08:00Z">
              <w:rPr>
                <w:rFonts w:ascii="Segoe UI" w:hAnsi="Segoe UI" w:cs="Segoe UI"/>
                <w:sz w:val="18"/>
                <w:szCs w:val="18"/>
              </w:rPr>
            </w:rPrChange>
          </w:rPr>
          <w:fldChar w:fldCharType="end"/>
        </w:r>
        <w:r w:rsidRPr="00E91A87">
          <w:rPr>
            <w:rStyle w:val="normaltextrun"/>
            <w:rFonts w:ascii="Bosch Office Sans" w:hAnsi="Bosch Office Sans" w:cs="Calibri"/>
            <w:i/>
            <w:iCs/>
            <w:color w:val="000000"/>
            <w:sz w:val="18"/>
            <w:szCs w:val="18"/>
            <w:rPrChange w:id="88" w:author="Kelsea Fitzpatrick" w:date="2021-12-01T13:08:00Z">
              <w:rPr>
                <w:rStyle w:val="normaltextrun"/>
                <w:rFonts w:ascii="Calibri" w:hAnsi="Calibri" w:cs="Calibri"/>
                <w:i/>
                <w:iCs/>
                <w:color w:val="000000"/>
                <w:sz w:val="18"/>
                <w:szCs w:val="18"/>
              </w:rPr>
            </w:rPrChange>
          </w:rPr>
          <w:t>.</w:t>
        </w:r>
        <w:r w:rsidRPr="00E91A87">
          <w:rPr>
            <w:rStyle w:val="eop"/>
            <w:rFonts w:ascii="Bosch Office Sans" w:hAnsi="Bosch Office Sans" w:cs="Calibri"/>
            <w:color w:val="000000"/>
            <w:sz w:val="18"/>
            <w:szCs w:val="18"/>
            <w:rPrChange w:id="89" w:author="Kelsea Fitzpatrick" w:date="2021-12-01T13:08:00Z">
              <w:rPr>
                <w:rStyle w:val="eop"/>
                <w:rFonts w:ascii="Calibri" w:hAnsi="Calibri" w:cs="Calibri"/>
                <w:color w:val="000000"/>
                <w:sz w:val="18"/>
                <w:szCs w:val="18"/>
              </w:rPr>
            </w:rPrChange>
          </w:rPr>
          <w:t> </w:t>
        </w:r>
      </w:ins>
    </w:p>
    <w:p w14:paraId="0AF502E7" w14:textId="77777777" w:rsidR="00E91A87" w:rsidRPr="00E91A87" w:rsidRDefault="00E91A87" w:rsidP="00E91A87">
      <w:pPr>
        <w:pStyle w:val="paragraph"/>
        <w:spacing w:before="0" w:beforeAutospacing="0" w:after="0" w:afterAutospacing="0"/>
        <w:ind w:left="1440"/>
        <w:textAlignment w:val="baseline"/>
        <w:rPr>
          <w:ins w:id="90" w:author="Kelsea Fitzpatrick" w:date="2021-12-01T13:08:00Z"/>
          <w:rFonts w:ascii="Bosch Office Sans" w:hAnsi="Bosch Office Sans" w:cs="Segoe UI"/>
          <w:sz w:val="18"/>
          <w:szCs w:val="18"/>
          <w:rPrChange w:id="91" w:author="Kelsea Fitzpatrick" w:date="2021-12-01T13:08:00Z">
            <w:rPr>
              <w:ins w:id="92" w:author="Kelsea Fitzpatrick" w:date="2021-12-01T13:08:00Z"/>
              <w:rFonts w:ascii="Segoe UI" w:hAnsi="Segoe UI" w:cs="Segoe UI"/>
              <w:sz w:val="18"/>
              <w:szCs w:val="18"/>
            </w:rPr>
          </w:rPrChange>
        </w:rPr>
      </w:pPr>
      <w:ins w:id="93" w:author="Kelsea Fitzpatrick" w:date="2021-12-01T13:08:00Z">
        <w:r w:rsidRPr="00E91A87">
          <w:rPr>
            <w:rStyle w:val="eop"/>
            <w:rFonts w:ascii="Bosch Office Sans" w:hAnsi="Bosch Office Sans" w:cs="Calibri"/>
            <w:color w:val="000000"/>
            <w:sz w:val="18"/>
            <w:szCs w:val="18"/>
            <w:rPrChange w:id="94" w:author="Kelsea Fitzpatrick" w:date="2021-12-01T13:08:00Z">
              <w:rPr>
                <w:rStyle w:val="eop"/>
                <w:rFonts w:ascii="Calibri" w:hAnsi="Calibri" w:cs="Calibri"/>
                <w:color w:val="000000"/>
                <w:sz w:val="18"/>
                <w:szCs w:val="18"/>
              </w:rPr>
            </w:rPrChange>
          </w:rPr>
          <w:t> </w:t>
        </w:r>
      </w:ins>
    </w:p>
    <w:p w14:paraId="747CFEF4" w14:textId="77777777" w:rsidR="00E91A87" w:rsidRPr="00E91A87" w:rsidRDefault="00E91A87" w:rsidP="00E91A87">
      <w:pPr>
        <w:pStyle w:val="paragraph"/>
        <w:spacing w:before="0" w:beforeAutospacing="0" w:after="0" w:afterAutospacing="0"/>
        <w:textAlignment w:val="baseline"/>
        <w:rPr>
          <w:ins w:id="95" w:author="Kelsea Fitzpatrick" w:date="2021-12-01T13:08:00Z"/>
          <w:rFonts w:ascii="Bosch Office Sans" w:hAnsi="Bosch Office Sans" w:cs="Segoe UI"/>
          <w:sz w:val="18"/>
          <w:szCs w:val="18"/>
          <w:rPrChange w:id="96" w:author="Kelsea Fitzpatrick" w:date="2021-12-01T13:08:00Z">
            <w:rPr>
              <w:ins w:id="97" w:author="Kelsea Fitzpatrick" w:date="2021-12-01T13:08:00Z"/>
              <w:rFonts w:ascii="Segoe UI" w:hAnsi="Segoe UI" w:cs="Segoe UI"/>
              <w:sz w:val="18"/>
              <w:szCs w:val="18"/>
            </w:rPr>
          </w:rPrChange>
        </w:rPr>
        <w:pPrChange w:id="98" w:author="Kelsea Fitzpatrick" w:date="2021-12-01T13:08:00Z">
          <w:pPr>
            <w:pStyle w:val="paragraph"/>
            <w:spacing w:before="0" w:beforeAutospacing="0" w:after="0" w:afterAutospacing="0"/>
            <w:ind w:left="1440"/>
            <w:textAlignment w:val="baseline"/>
          </w:pPr>
        </w:pPrChange>
      </w:pPr>
      <w:ins w:id="99" w:author="Kelsea Fitzpatrick" w:date="2021-12-01T13:08:00Z">
        <w:r w:rsidRPr="00E91A87">
          <w:rPr>
            <w:rStyle w:val="normaltextrun"/>
            <w:rFonts w:ascii="Bosch Office Sans" w:hAnsi="Bosch Office Sans" w:cs="Calibri"/>
            <w:i/>
            <w:iCs/>
            <w:sz w:val="18"/>
            <w:szCs w:val="18"/>
            <w:rPrChange w:id="100" w:author="Kelsea Fitzpatrick" w:date="2021-12-01T13:08:00Z">
              <w:rPr>
                <w:rStyle w:val="normaltextrun"/>
                <w:rFonts w:ascii="Calibri" w:hAnsi="Calibri" w:cs="Calibri"/>
                <w:i/>
                <w:iCs/>
                <w:sz w:val="18"/>
                <w:szCs w:val="18"/>
              </w:rPr>
            </w:rPrChange>
          </w:rPr>
          <w:t>The Bosch Group is a leading global supplier of technology and services. It employs roughly 395,000 associates worldwide (as of December 31, 2020). The company generated sales of $81.7 billion in 2020.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126 locations across the globe, Bosch employs some 73,000 associates in research and development, as well as roughly 30,000 software engineers.</w:t>
        </w:r>
        <w:r w:rsidRPr="00E91A87">
          <w:rPr>
            <w:rStyle w:val="eop"/>
            <w:rFonts w:ascii="Bosch Office Sans" w:hAnsi="Bosch Office Sans" w:cs="Calibri"/>
            <w:sz w:val="18"/>
            <w:szCs w:val="18"/>
            <w:rPrChange w:id="101" w:author="Kelsea Fitzpatrick" w:date="2021-12-01T13:08:00Z">
              <w:rPr>
                <w:rStyle w:val="eop"/>
                <w:rFonts w:ascii="Calibri" w:hAnsi="Calibri" w:cs="Calibri"/>
                <w:sz w:val="18"/>
                <w:szCs w:val="18"/>
              </w:rPr>
            </w:rPrChange>
          </w:rPr>
          <w:t> </w:t>
        </w:r>
      </w:ins>
    </w:p>
    <w:p w14:paraId="7A4DC8D4" w14:textId="77777777" w:rsidR="00E91A87" w:rsidRPr="00E91A87" w:rsidRDefault="00E91A87" w:rsidP="00E91A87">
      <w:pPr>
        <w:pStyle w:val="paragraph"/>
        <w:spacing w:before="0" w:beforeAutospacing="0" w:after="0" w:afterAutospacing="0"/>
        <w:ind w:left="1440"/>
        <w:textAlignment w:val="baseline"/>
        <w:rPr>
          <w:ins w:id="102" w:author="Kelsea Fitzpatrick" w:date="2021-12-01T13:08:00Z"/>
          <w:rFonts w:ascii="Bosch Office Sans" w:hAnsi="Bosch Office Sans" w:cs="Segoe UI"/>
          <w:sz w:val="18"/>
          <w:szCs w:val="18"/>
          <w:rPrChange w:id="103" w:author="Kelsea Fitzpatrick" w:date="2021-12-01T13:08:00Z">
            <w:rPr>
              <w:ins w:id="104" w:author="Kelsea Fitzpatrick" w:date="2021-12-01T13:08:00Z"/>
              <w:rFonts w:ascii="Segoe UI" w:hAnsi="Segoe UI" w:cs="Segoe UI"/>
              <w:sz w:val="18"/>
              <w:szCs w:val="18"/>
            </w:rPr>
          </w:rPrChange>
        </w:rPr>
      </w:pPr>
      <w:ins w:id="105" w:author="Kelsea Fitzpatrick" w:date="2021-12-01T13:08:00Z">
        <w:r w:rsidRPr="00E91A87">
          <w:rPr>
            <w:rStyle w:val="eop"/>
            <w:rFonts w:ascii="Bosch Office Sans" w:hAnsi="Bosch Office Sans" w:cs="Calibri"/>
            <w:sz w:val="18"/>
            <w:szCs w:val="18"/>
            <w:rPrChange w:id="106" w:author="Kelsea Fitzpatrick" w:date="2021-12-01T13:08:00Z">
              <w:rPr>
                <w:rStyle w:val="eop"/>
                <w:rFonts w:ascii="Calibri" w:hAnsi="Calibri" w:cs="Calibri"/>
                <w:sz w:val="18"/>
                <w:szCs w:val="18"/>
              </w:rPr>
            </w:rPrChange>
          </w:rPr>
          <w:t> </w:t>
        </w:r>
      </w:ins>
    </w:p>
    <w:p w14:paraId="151E6654" w14:textId="77777777" w:rsidR="00E91A87" w:rsidRPr="00E91A87" w:rsidRDefault="00E91A87" w:rsidP="00E91A87">
      <w:pPr>
        <w:pStyle w:val="paragraph"/>
        <w:spacing w:before="0" w:beforeAutospacing="0" w:after="0" w:afterAutospacing="0"/>
        <w:textAlignment w:val="baseline"/>
        <w:rPr>
          <w:ins w:id="107" w:author="Kelsea Fitzpatrick" w:date="2021-12-01T13:08:00Z"/>
          <w:rFonts w:ascii="Bosch Office Sans" w:hAnsi="Bosch Office Sans" w:cs="Segoe UI"/>
          <w:sz w:val="18"/>
          <w:szCs w:val="18"/>
          <w:rPrChange w:id="108" w:author="Kelsea Fitzpatrick" w:date="2021-12-01T13:08:00Z">
            <w:rPr>
              <w:ins w:id="109" w:author="Kelsea Fitzpatrick" w:date="2021-12-01T13:08:00Z"/>
              <w:rFonts w:ascii="Segoe UI" w:hAnsi="Segoe UI" w:cs="Segoe UI"/>
              <w:sz w:val="18"/>
              <w:szCs w:val="18"/>
            </w:rPr>
          </w:rPrChange>
        </w:rPr>
        <w:pPrChange w:id="110" w:author="Kelsea Fitzpatrick" w:date="2021-12-01T13:08:00Z">
          <w:pPr>
            <w:pStyle w:val="paragraph"/>
            <w:spacing w:before="0" w:beforeAutospacing="0" w:after="0" w:afterAutospacing="0"/>
            <w:ind w:left="1440"/>
            <w:textAlignment w:val="baseline"/>
          </w:pPr>
        </w:pPrChange>
      </w:pPr>
      <w:ins w:id="111" w:author="Kelsea Fitzpatrick" w:date="2021-12-01T13:08:00Z">
        <w:r w:rsidRPr="00E91A87">
          <w:rPr>
            <w:rStyle w:val="normaltextrun"/>
            <w:rFonts w:ascii="Bosch Office Sans" w:hAnsi="Bosch Office Sans" w:cs="Calibri"/>
            <w:i/>
            <w:iCs/>
            <w:sz w:val="18"/>
            <w:szCs w:val="18"/>
            <w:rPrChange w:id="112" w:author="Kelsea Fitzpatrick" w:date="2021-12-01T13:08:00Z">
              <w:rPr>
                <w:rStyle w:val="normaltextrun"/>
                <w:rFonts w:ascii="Calibri" w:hAnsi="Calibri" w:cs="Calibri"/>
                <w:i/>
                <w:iCs/>
                <w:sz w:val="18"/>
                <w:szCs w:val="18"/>
              </w:rPr>
            </w:rPrChange>
          </w:rPr>
          <w:t>Additional information is available online at </w:t>
        </w:r>
        <w:r w:rsidRPr="00E91A87">
          <w:rPr>
            <w:rFonts w:ascii="Bosch Office Sans" w:hAnsi="Bosch Office Sans" w:cs="Segoe UI"/>
            <w:sz w:val="18"/>
            <w:szCs w:val="18"/>
            <w:rPrChange w:id="113" w:author="Kelsea Fitzpatrick" w:date="2021-12-01T13:08:00Z">
              <w:rPr>
                <w:rFonts w:ascii="Segoe UI" w:hAnsi="Segoe UI" w:cs="Segoe UI"/>
                <w:sz w:val="18"/>
                <w:szCs w:val="18"/>
              </w:rPr>
            </w:rPrChange>
          </w:rPr>
          <w:fldChar w:fldCharType="begin"/>
        </w:r>
        <w:r w:rsidRPr="00E91A87">
          <w:rPr>
            <w:rFonts w:ascii="Bosch Office Sans" w:hAnsi="Bosch Office Sans" w:cs="Segoe UI"/>
            <w:sz w:val="18"/>
            <w:szCs w:val="18"/>
            <w:rPrChange w:id="114" w:author="Kelsea Fitzpatrick" w:date="2021-12-01T13:08:00Z">
              <w:rPr>
                <w:rFonts w:ascii="Segoe UI" w:hAnsi="Segoe UI" w:cs="Segoe UI"/>
                <w:sz w:val="18"/>
                <w:szCs w:val="18"/>
              </w:rPr>
            </w:rPrChange>
          </w:rPr>
          <w:instrText xml:space="preserve"> HYPERLINK "http://www.bosch.us/" \t "_blank" </w:instrText>
        </w:r>
        <w:r w:rsidRPr="00E91A87">
          <w:rPr>
            <w:rFonts w:ascii="Bosch Office Sans" w:hAnsi="Bosch Office Sans" w:cs="Segoe UI"/>
            <w:sz w:val="18"/>
            <w:szCs w:val="18"/>
            <w:rPrChange w:id="115" w:author="Kelsea Fitzpatrick" w:date="2021-12-01T13:08:00Z">
              <w:rPr>
                <w:rFonts w:ascii="Segoe UI" w:hAnsi="Segoe UI" w:cs="Segoe UI"/>
                <w:sz w:val="18"/>
                <w:szCs w:val="18"/>
              </w:rPr>
            </w:rPrChange>
          </w:rPr>
          <w:fldChar w:fldCharType="separate"/>
        </w:r>
        <w:r w:rsidRPr="00E91A87">
          <w:rPr>
            <w:rStyle w:val="normaltextrun"/>
            <w:rFonts w:ascii="Bosch Office Sans" w:hAnsi="Bosch Office Sans" w:cs="Calibri"/>
            <w:i/>
            <w:iCs/>
            <w:color w:val="0563C1"/>
            <w:sz w:val="18"/>
            <w:szCs w:val="18"/>
            <w:u w:val="single"/>
            <w:rPrChange w:id="116" w:author="Kelsea Fitzpatrick" w:date="2021-12-01T13:08:00Z">
              <w:rPr>
                <w:rStyle w:val="normaltextrun"/>
                <w:rFonts w:ascii="Calibri" w:hAnsi="Calibri" w:cs="Calibri"/>
                <w:i/>
                <w:iCs/>
                <w:color w:val="0563C1"/>
                <w:sz w:val="18"/>
                <w:szCs w:val="18"/>
                <w:u w:val="single"/>
              </w:rPr>
            </w:rPrChange>
          </w:rPr>
          <w:t>www.bosch.us</w:t>
        </w:r>
        <w:r w:rsidRPr="00E91A87">
          <w:rPr>
            <w:rFonts w:ascii="Bosch Office Sans" w:hAnsi="Bosch Office Sans" w:cs="Segoe UI"/>
            <w:sz w:val="18"/>
            <w:szCs w:val="18"/>
            <w:rPrChange w:id="117" w:author="Kelsea Fitzpatrick" w:date="2021-12-01T13:08:00Z">
              <w:rPr>
                <w:rFonts w:ascii="Segoe UI" w:hAnsi="Segoe UI" w:cs="Segoe UI"/>
                <w:sz w:val="18"/>
                <w:szCs w:val="18"/>
              </w:rPr>
            </w:rPrChange>
          </w:rPr>
          <w:fldChar w:fldCharType="end"/>
        </w:r>
        <w:r w:rsidRPr="00E91A87">
          <w:rPr>
            <w:rStyle w:val="normaltextrun"/>
            <w:rFonts w:ascii="Bosch Office Sans" w:hAnsi="Bosch Office Sans" w:cs="Calibri"/>
            <w:i/>
            <w:iCs/>
            <w:sz w:val="18"/>
            <w:szCs w:val="18"/>
            <w:rPrChange w:id="118" w:author="Kelsea Fitzpatrick" w:date="2021-12-01T13:08:00Z">
              <w:rPr>
                <w:rStyle w:val="normaltextrun"/>
                <w:rFonts w:ascii="Calibri" w:hAnsi="Calibri" w:cs="Calibri"/>
                <w:i/>
                <w:iCs/>
                <w:sz w:val="18"/>
                <w:szCs w:val="18"/>
              </w:rPr>
            </w:rPrChange>
          </w:rPr>
          <w:t>, </w:t>
        </w:r>
        <w:r w:rsidRPr="00E91A87">
          <w:rPr>
            <w:rFonts w:ascii="Bosch Office Sans" w:hAnsi="Bosch Office Sans" w:cs="Segoe UI"/>
            <w:sz w:val="18"/>
            <w:szCs w:val="18"/>
            <w:rPrChange w:id="119" w:author="Kelsea Fitzpatrick" w:date="2021-12-01T13:08:00Z">
              <w:rPr>
                <w:rFonts w:ascii="Segoe UI" w:hAnsi="Segoe UI" w:cs="Segoe UI"/>
                <w:sz w:val="18"/>
                <w:szCs w:val="18"/>
              </w:rPr>
            </w:rPrChange>
          </w:rPr>
          <w:fldChar w:fldCharType="begin"/>
        </w:r>
        <w:r w:rsidRPr="00E91A87">
          <w:rPr>
            <w:rFonts w:ascii="Bosch Office Sans" w:hAnsi="Bosch Office Sans" w:cs="Segoe UI"/>
            <w:sz w:val="18"/>
            <w:szCs w:val="18"/>
            <w:rPrChange w:id="120" w:author="Kelsea Fitzpatrick" w:date="2021-12-01T13:08:00Z">
              <w:rPr>
                <w:rFonts w:ascii="Segoe UI" w:hAnsi="Segoe UI" w:cs="Segoe UI"/>
                <w:sz w:val="18"/>
                <w:szCs w:val="18"/>
              </w:rPr>
            </w:rPrChange>
          </w:rPr>
          <w:instrText xml:space="preserve"> HYPERLINK "https://www.bosch.com/internet-of-things/" \t "_blank" </w:instrText>
        </w:r>
        <w:r w:rsidRPr="00E91A87">
          <w:rPr>
            <w:rFonts w:ascii="Bosch Office Sans" w:hAnsi="Bosch Office Sans" w:cs="Segoe UI"/>
            <w:sz w:val="18"/>
            <w:szCs w:val="18"/>
            <w:rPrChange w:id="121" w:author="Kelsea Fitzpatrick" w:date="2021-12-01T13:08:00Z">
              <w:rPr>
                <w:rFonts w:ascii="Segoe UI" w:hAnsi="Segoe UI" w:cs="Segoe UI"/>
                <w:sz w:val="18"/>
                <w:szCs w:val="18"/>
              </w:rPr>
            </w:rPrChange>
          </w:rPr>
          <w:fldChar w:fldCharType="separate"/>
        </w:r>
        <w:r w:rsidRPr="00E91A87">
          <w:rPr>
            <w:rStyle w:val="normaltextrun"/>
            <w:rFonts w:ascii="Bosch Office Sans" w:hAnsi="Bosch Office Sans" w:cs="Calibri"/>
            <w:i/>
            <w:iCs/>
            <w:color w:val="0563C1"/>
            <w:sz w:val="18"/>
            <w:szCs w:val="18"/>
            <w:u w:val="single"/>
            <w:rPrChange w:id="122" w:author="Kelsea Fitzpatrick" w:date="2021-12-01T13:08:00Z">
              <w:rPr>
                <w:rStyle w:val="normaltextrun"/>
                <w:rFonts w:ascii="Calibri" w:hAnsi="Calibri" w:cs="Calibri"/>
                <w:i/>
                <w:iCs/>
                <w:color w:val="0563C1"/>
                <w:sz w:val="18"/>
                <w:szCs w:val="18"/>
                <w:u w:val="single"/>
              </w:rPr>
            </w:rPrChange>
          </w:rPr>
          <w:t>www.iot.bosch.com</w:t>
        </w:r>
        <w:r w:rsidRPr="00E91A87">
          <w:rPr>
            <w:rFonts w:ascii="Bosch Office Sans" w:hAnsi="Bosch Office Sans" w:cs="Segoe UI"/>
            <w:sz w:val="18"/>
            <w:szCs w:val="18"/>
            <w:rPrChange w:id="123" w:author="Kelsea Fitzpatrick" w:date="2021-12-01T13:08:00Z">
              <w:rPr>
                <w:rFonts w:ascii="Segoe UI" w:hAnsi="Segoe UI" w:cs="Segoe UI"/>
                <w:sz w:val="18"/>
                <w:szCs w:val="18"/>
              </w:rPr>
            </w:rPrChange>
          </w:rPr>
          <w:fldChar w:fldCharType="end"/>
        </w:r>
        <w:r w:rsidRPr="00E91A87">
          <w:rPr>
            <w:rStyle w:val="normaltextrun"/>
            <w:rFonts w:ascii="Bosch Office Sans" w:hAnsi="Bosch Office Sans" w:cs="Calibri"/>
            <w:i/>
            <w:iCs/>
            <w:sz w:val="18"/>
            <w:szCs w:val="18"/>
            <w:rPrChange w:id="124" w:author="Kelsea Fitzpatrick" w:date="2021-12-01T13:08:00Z">
              <w:rPr>
                <w:rStyle w:val="normaltextrun"/>
                <w:rFonts w:ascii="Calibri" w:hAnsi="Calibri" w:cs="Calibri"/>
                <w:i/>
                <w:iCs/>
                <w:sz w:val="18"/>
                <w:szCs w:val="18"/>
              </w:rPr>
            </w:rPrChange>
          </w:rPr>
          <w:t>, </w:t>
        </w:r>
        <w:r w:rsidRPr="00E91A87">
          <w:rPr>
            <w:rFonts w:ascii="Bosch Office Sans" w:hAnsi="Bosch Office Sans" w:cs="Segoe UI"/>
            <w:sz w:val="18"/>
            <w:szCs w:val="18"/>
            <w:rPrChange w:id="125" w:author="Kelsea Fitzpatrick" w:date="2021-12-01T13:08:00Z">
              <w:rPr>
                <w:rFonts w:ascii="Segoe UI" w:hAnsi="Segoe UI" w:cs="Segoe UI"/>
                <w:sz w:val="18"/>
                <w:szCs w:val="18"/>
              </w:rPr>
            </w:rPrChange>
          </w:rPr>
          <w:fldChar w:fldCharType="begin"/>
        </w:r>
        <w:r w:rsidRPr="00E91A87">
          <w:rPr>
            <w:rFonts w:ascii="Bosch Office Sans" w:hAnsi="Bosch Office Sans" w:cs="Segoe UI"/>
            <w:sz w:val="18"/>
            <w:szCs w:val="18"/>
            <w:rPrChange w:id="126" w:author="Kelsea Fitzpatrick" w:date="2021-12-01T13:08:00Z">
              <w:rPr>
                <w:rFonts w:ascii="Segoe UI" w:hAnsi="Segoe UI" w:cs="Segoe UI"/>
                <w:sz w:val="18"/>
                <w:szCs w:val="18"/>
              </w:rPr>
            </w:rPrChange>
          </w:rPr>
          <w:instrText xml:space="preserve"> HYPERLINK "https://us.bosch-press.com/" \t "_blank" </w:instrText>
        </w:r>
        <w:r w:rsidRPr="00E91A87">
          <w:rPr>
            <w:rFonts w:ascii="Bosch Office Sans" w:hAnsi="Bosch Office Sans" w:cs="Segoe UI"/>
            <w:sz w:val="18"/>
            <w:szCs w:val="18"/>
            <w:rPrChange w:id="127" w:author="Kelsea Fitzpatrick" w:date="2021-12-01T13:08:00Z">
              <w:rPr>
                <w:rFonts w:ascii="Segoe UI" w:hAnsi="Segoe UI" w:cs="Segoe UI"/>
                <w:sz w:val="18"/>
                <w:szCs w:val="18"/>
              </w:rPr>
            </w:rPrChange>
          </w:rPr>
          <w:fldChar w:fldCharType="separate"/>
        </w:r>
        <w:r w:rsidRPr="00E91A87">
          <w:rPr>
            <w:rStyle w:val="normaltextrun"/>
            <w:rFonts w:ascii="Bosch Office Sans" w:hAnsi="Bosch Office Sans" w:cs="Calibri"/>
            <w:i/>
            <w:iCs/>
            <w:color w:val="0563C1"/>
            <w:sz w:val="18"/>
            <w:szCs w:val="18"/>
            <w:u w:val="single"/>
            <w:rPrChange w:id="128" w:author="Kelsea Fitzpatrick" w:date="2021-12-01T13:08:00Z">
              <w:rPr>
                <w:rStyle w:val="normaltextrun"/>
                <w:rFonts w:ascii="Calibri" w:hAnsi="Calibri" w:cs="Calibri"/>
                <w:i/>
                <w:iCs/>
                <w:color w:val="0563C1"/>
                <w:sz w:val="18"/>
                <w:szCs w:val="18"/>
                <w:u w:val="single"/>
              </w:rPr>
            </w:rPrChange>
          </w:rPr>
          <w:t>https://us.bosch-press.com/</w:t>
        </w:r>
        <w:r w:rsidRPr="00E91A87">
          <w:rPr>
            <w:rFonts w:ascii="Bosch Office Sans" w:hAnsi="Bosch Office Sans" w:cs="Segoe UI"/>
            <w:sz w:val="18"/>
            <w:szCs w:val="18"/>
            <w:rPrChange w:id="129" w:author="Kelsea Fitzpatrick" w:date="2021-12-01T13:08:00Z">
              <w:rPr>
                <w:rFonts w:ascii="Segoe UI" w:hAnsi="Segoe UI" w:cs="Segoe UI"/>
                <w:sz w:val="18"/>
                <w:szCs w:val="18"/>
              </w:rPr>
            </w:rPrChange>
          </w:rPr>
          <w:fldChar w:fldCharType="end"/>
        </w:r>
        <w:r w:rsidRPr="00E91A87">
          <w:rPr>
            <w:rStyle w:val="normaltextrun"/>
            <w:rFonts w:ascii="Bosch Office Sans" w:hAnsi="Bosch Office Sans" w:cs="Calibri"/>
            <w:i/>
            <w:iCs/>
            <w:sz w:val="18"/>
            <w:szCs w:val="18"/>
            <w:rPrChange w:id="130" w:author="Kelsea Fitzpatrick" w:date="2021-12-01T13:08:00Z">
              <w:rPr>
                <w:rStyle w:val="normaltextrun"/>
                <w:rFonts w:ascii="Calibri" w:hAnsi="Calibri" w:cs="Calibri"/>
                <w:i/>
                <w:iCs/>
                <w:sz w:val="18"/>
                <w:szCs w:val="18"/>
              </w:rPr>
            </w:rPrChange>
          </w:rPr>
          <w:t>, </w:t>
        </w:r>
        <w:r w:rsidRPr="00E91A87">
          <w:rPr>
            <w:rFonts w:ascii="Bosch Office Sans" w:hAnsi="Bosch Office Sans" w:cs="Segoe UI"/>
            <w:sz w:val="18"/>
            <w:szCs w:val="18"/>
            <w:rPrChange w:id="131" w:author="Kelsea Fitzpatrick" w:date="2021-12-01T13:08:00Z">
              <w:rPr>
                <w:rFonts w:ascii="Segoe UI" w:hAnsi="Segoe UI" w:cs="Segoe UI"/>
                <w:sz w:val="18"/>
                <w:szCs w:val="18"/>
              </w:rPr>
            </w:rPrChange>
          </w:rPr>
          <w:fldChar w:fldCharType="begin"/>
        </w:r>
        <w:r w:rsidRPr="00E91A87">
          <w:rPr>
            <w:rFonts w:ascii="Bosch Office Sans" w:hAnsi="Bosch Office Sans" w:cs="Segoe UI"/>
            <w:sz w:val="18"/>
            <w:szCs w:val="18"/>
            <w:rPrChange w:id="132" w:author="Kelsea Fitzpatrick" w:date="2021-12-01T13:08:00Z">
              <w:rPr>
                <w:rFonts w:ascii="Segoe UI" w:hAnsi="Segoe UI" w:cs="Segoe UI"/>
                <w:sz w:val="18"/>
                <w:szCs w:val="18"/>
              </w:rPr>
            </w:rPrChange>
          </w:rPr>
          <w:instrText xml:space="preserve"> HYPERLINK "https://twitter.com/BoschPress/" \t "_blank" </w:instrText>
        </w:r>
        <w:r w:rsidRPr="00E91A87">
          <w:rPr>
            <w:rFonts w:ascii="Bosch Office Sans" w:hAnsi="Bosch Office Sans" w:cs="Segoe UI"/>
            <w:sz w:val="18"/>
            <w:szCs w:val="18"/>
            <w:rPrChange w:id="133" w:author="Kelsea Fitzpatrick" w:date="2021-12-01T13:08:00Z">
              <w:rPr>
                <w:rFonts w:ascii="Segoe UI" w:hAnsi="Segoe UI" w:cs="Segoe UI"/>
                <w:sz w:val="18"/>
                <w:szCs w:val="18"/>
              </w:rPr>
            </w:rPrChange>
          </w:rPr>
          <w:fldChar w:fldCharType="separate"/>
        </w:r>
        <w:r w:rsidRPr="00E91A87">
          <w:rPr>
            <w:rStyle w:val="normaltextrun"/>
            <w:rFonts w:ascii="Bosch Office Sans" w:hAnsi="Bosch Office Sans" w:cs="Calibri"/>
            <w:i/>
            <w:iCs/>
            <w:color w:val="0563C1"/>
            <w:sz w:val="18"/>
            <w:szCs w:val="18"/>
            <w:u w:val="single"/>
            <w:rPrChange w:id="134" w:author="Kelsea Fitzpatrick" w:date="2021-12-01T13:08:00Z">
              <w:rPr>
                <w:rStyle w:val="normaltextrun"/>
                <w:rFonts w:ascii="Calibri" w:hAnsi="Calibri" w:cs="Calibri"/>
                <w:i/>
                <w:iCs/>
                <w:color w:val="0563C1"/>
                <w:sz w:val="18"/>
                <w:szCs w:val="18"/>
                <w:u w:val="single"/>
              </w:rPr>
            </w:rPrChange>
          </w:rPr>
          <w:t>https://twitter.com/BoschPress</w:t>
        </w:r>
        <w:r w:rsidRPr="00E91A87">
          <w:rPr>
            <w:rFonts w:ascii="Bosch Office Sans" w:hAnsi="Bosch Office Sans" w:cs="Segoe UI"/>
            <w:sz w:val="18"/>
            <w:szCs w:val="18"/>
            <w:rPrChange w:id="135" w:author="Kelsea Fitzpatrick" w:date="2021-12-01T13:08:00Z">
              <w:rPr>
                <w:rFonts w:ascii="Segoe UI" w:hAnsi="Segoe UI" w:cs="Segoe UI"/>
                <w:sz w:val="18"/>
                <w:szCs w:val="18"/>
              </w:rPr>
            </w:rPrChange>
          </w:rPr>
          <w:fldChar w:fldCharType="end"/>
        </w:r>
        <w:r w:rsidRPr="00E91A87">
          <w:rPr>
            <w:rStyle w:val="eop"/>
            <w:rFonts w:ascii="Bosch Office Sans" w:hAnsi="Bosch Office Sans" w:cs="Calibri"/>
            <w:color w:val="0563C1"/>
            <w:sz w:val="22"/>
            <w:szCs w:val="22"/>
            <w:rPrChange w:id="136" w:author="Kelsea Fitzpatrick" w:date="2021-12-01T13:08:00Z">
              <w:rPr>
                <w:rStyle w:val="eop"/>
                <w:rFonts w:ascii="Calibri" w:hAnsi="Calibri" w:cs="Calibri"/>
                <w:color w:val="0563C1"/>
                <w:sz w:val="22"/>
                <w:szCs w:val="22"/>
              </w:rPr>
            </w:rPrChange>
          </w:rPr>
          <w:t> </w:t>
        </w:r>
      </w:ins>
    </w:p>
    <w:p w14:paraId="4A485AFD" w14:textId="77777777" w:rsidR="00E91A87" w:rsidRPr="00E91A87" w:rsidRDefault="00E91A87" w:rsidP="00E91A87">
      <w:pPr>
        <w:pStyle w:val="paragraph"/>
        <w:spacing w:before="0" w:beforeAutospacing="0" w:after="0" w:afterAutospacing="0"/>
        <w:ind w:left="1440"/>
        <w:textAlignment w:val="baseline"/>
        <w:rPr>
          <w:ins w:id="137" w:author="Kelsea Fitzpatrick" w:date="2021-12-01T13:08:00Z"/>
          <w:rFonts w:ascii="Bosch Office Sans" w:hAnsi="Bosch Office Sans" w:cs="Segoe UI"/>
          <w:sz w:val="18"/>
          <w:szCs w:val="18"/>
          <w:rPrChange w:id="138" w:author="Kelsea Fitzpatrick" w:date="2021-12-01T13:08:00Z">
            <w:rPr>
              <w:ins w:id="139" w:author="Kelsea Fitzpatrick" w:date="2021-12-01T13:08:00Z"/>
              <w:rFonts w:ascii="Segoe UI" w:hAnsi="Segoe UI" w:cs="Segoe UI"/>
              <w:sz w:val="18"/>
              <w:szCs w:val="18"/>
            </w:rPr>
          </w:rPrChange>
        </w:rPr>
      </w:pPr>
      <w:ins w:id="140" w:author="Kelsea Fitzpatrick" w:date="2021-12-01T13:08:00Z">
        <w:r w:rsidRPr="00E91A87">
          <w:rPr>
            <w:rStyle w:val="eop"/>
            <w:rFonts w:ascii="Bosch Office Sans" w:hAnsi="Bosch Office Sans" w:cs="Calibri"/>
            <w:color w:val="000000"/>
            <w:sz w:val="22"/>
            <w:szCs w:val="22"/>
            <w:rPrChange w:id="141" w:author="Kelsea Fitzpatrick" w:date="2021-12-01T13:08:00Z">
              <w:rPr>
                <w:rStyle w:val="eop"/>
                <w:rFonts w:ascii="Calibri" w:hAnsi="Calibri" w:cs="Calibri"/>
                <w:color w:val="000000"/>
                <w:sz w:val="22"/>
                <w:szCs w:val="22"/>
              </w:rPr>
            </w:rPrChange>
          </w:rPr>
          <w:t> </w:t>
        </w:r>
      </w:ins>
    </w:p>
    <w:p w14:paraId="54D777C5" w14:textId="77777777" w:rsidR="00E91A87" w:rsidRPr="00E91A87" w:rsidRDefault="00E91A87" w:rsidP="00E91A87">
      <w:pPr>
        <w:pStyle w:val="paragraph"/>
        <w:spacing w:before="0" w:beforeAutospacing="0" w:after="0" w:afterAutospacing="0"/>
        <w:textAlignment w:val="baseline"/>
        <w:rPr>
          <w:ins w:id="142" w:author="Kelsea Fitzpatrick" w:date="2021-12-01T13:08:00Z"/>
          <w:rFonts w:ascii="Bosch Office Sans" w:hAnsi="Bosch Office Sans" w:cs="Segoe UI"/>
          <w:sz w:val="18"/>
          <w:szCs w:val="18"/>
          <w:rPrChange w:id="143" w:author="Kelsea Fitzpatrick" w:date="2021-12-01T13:08:00Z">
            <w:rPr>
              <w:ins w:id="144" w:author="Kelsea Fitzpatrick" w:date="2021-12-01T13:08:00Z"/>
              <w:rFonts w:ascii="Segoe UI" w:hAnsi="Segoe UI" w:cs="Segoe UI"/>
              <w:sz w:val="18"/>
              <w:szCs w:val="18"/>
            </w:rPr>
          </w:rPrChange>
        </w:rPr>
        <w:pPrChange w:id="145" w:author="Kelsea Fitzpatrick" w:date="2021-12-01T13:08:00Z">
          <w:pPr>
            <w:pStyle w:val="paragraph"/>
            <w:spacing w:before="0" w:beforeAutospacing="0" w:after="0" w:afterAutospacing="0"/>
            <w:ind w:left="1440"/>
            <w:textAlignment w:val="baseline"/>
          </w:pPr>
        </w:pPrChange>
      </w:pPr>
      <w:ins w:id="146" w:author="Kelsea Fitzpatrick" w:date="2021-12-01T13:08:00Z">
        <w:r w:rsidRPr="00E91A87">
          <w:rPr>
            <w:rStyle w:val="normaltextrun"/>
            <w:rFonts w:ascii="Bosch Office Sans" w:hAnsi="Bosch Office Sans" w:cs="Calibri"/>
            <w:i/>
            <w:iCs/>
            <w:color w:val="000000"/>
            <w:sz w:val="18"/>
            <w:szCs w:val="18"/>
            <w:rPrChange w:id="147" w:author="Kelsea Fitzpatrick" w:date="2021-12-01T13:08:00Z">
              <w:rPr>
                <w:rStyle w:val="normaltextrun"/>
                <w:rFonts w:ascii="Calibri" w:hAnsi="Calibri" w:cs="Calibri"/>
                <w:i/>
                <w:iCs/>
                <w:color w:val="000000"/>
                <w:sz w:val="18"/>
                <w:szCs w:val="18"/>
              </w:rPr>
            </w:rPrChange>
          </w:rPr>
          <w:t>Exchange rate: 1 EUR = </w:t>
        </w:r>
        <w:r w:rsidRPr="00E91A87">
          <w:rPr>
            <w:rStyle w:val="normaltextrun"/>
            <w:rFonts w:ascii="Bosch Office Sans" w:hAnsi="Bosch Office Sans" w:cs="Calibri"/>
            <w:i/>
            <w:iCs/>
            <w:sz w:val="18"/>
            <w:szCs w:val="18"/>
            <w:rPrChange w:id="148" w:author="Kelsea Fitzpatrick" w:date="2021-12-01T13:08:00Z">
              <w:rPr>
                <w:rStyle w:val="normaltextrun"/>
                <w:rFonts w:ascii="Calibri" w:hAnsi="Calibri" w:cs="Calibri"/>
                <w:i/>
                <w:iCs/>
                <w:sz w:val="18"/>
                <w:szCs w:val="18"/>
              </w:rPr>
            </w:rPrChange>
          </w:rPr>
          <w:t>1.1422</w:t>
        </w:r>
        <w:r w:rsidRPr="00E91A87">
          <w:rPr>
            <w:rStyle w:val="eop"/>
            <w:rFonts w:ascii="Bosch Office Sans" w:hAnsi="Bosch Office Sans" w:cs="Calibri"/>
            <w:sz w:val="18"/>
            <w:szCs w:val="18"/>
            <w:rPrChange w:id="149" w:author="Kelsea Fitzpatrick" w:date="2021-12-01T13:08:00Z">
              <w:rPr>
                <w:rStyle w:val="eop"/>
                <w:rFonts w:ascii="Calibri" w:hAnsi="Calibri" w:cs="Calibri"/>
                <w:sz w:val="18"/>
                <w:szCs w:val="18"/>
              </w:rPr>
            </w:rPrChange>
          </w:rPr>
          <w:t> </w:t>
        </w:r>
      </w:ins>
    </w:p>
    <w:p w14:paraId="53DC8688" w14:textId="73011525" w:rsidR="0003398D" w:rsidDel="00E91A87" w:rsidRDefault="0003398D" w:rsidP="00E91A87">
      <w:pPr>
        <w:spacing w:line="240" w:lineRule="auto"/>
        <w:rPr>
          <w:del w:id="150" w:author="Kelsea Fitzpatrick" w:date="2021-12-01T13:08:00Z"/>
          <w:i/>
          <w:iCs/>
          <w:sz w:val="18"/>
          <w:szCs w:val="18"/>
        </w:rPr>
      </w:pPr>
      <w:del w:id="151" w:author="Kelsea Fitzpatrick" w:date="2021-12-01T13:08:00Z">
        <w:r w:rsidDel="00E91A87">
          <w:rPr>
            <w:i/>
            <w:iCs/>
            <w:sz w:val="18"/>
            <w:szCs w:val="18"/>
            <w:lang w:val="en"/>
          </w:rPr>
          <w:delText xml:space="preserve">Mobility Solutions is the largest Bosch Group business sector. In 2020, its sales came to 42.1 </w:delText>
        </w:r>
        <w:r w:rsidRPr="007F114B" w:rsidDel="00E91A87">
          <w:rPr>
            <w:i/>
            <w:iCs/>
            <w:spacing w:val="-2"/>
            <w:sz w:val="18"/>
            <w:szCs w:val="18"/>
            <w:lang w:val="en"/>
          </w:rPr>
          <w:delText>billion euros, or 59 percent of total group sales. This makes the Bosch Group one of the leading</w:delText>
        </w:r>
        <w:r w:rsidDel="00E91A87">
          <w:rPr>
            <w:i/>
            <w:iCs/>
            <w:sz w:val="18"/>
            <w:szCs w:val="18"/>
            <w:lang w:val="en"/>
          </w:rPr>
          <w:delText xml:space="preserve"> automotive suppliers. The Mobility Solutions business sector pursues a vision of mobility that is safe, sustainable, and exciting, and combines the group’s expertise in the domains of personalization, automation, electrification, and connectivity. For its customers, the outcome is integrated mobility solutions. The business sector’s main areas of activity are injection technology and powertrain peripherals for internal-combustion engines, diverse solutions for powertrain electrification, vehicle safety systems, driver-assistance and automated functions, technology for user-friendly infotainment as well as vehicle-to-vehicle and vehicle-to-infrastructure communication, repair-shop concepts, and technology and services for the automotive aftermarket. Bosch is synonymous with important automotive innovations, such as electronic engine management, the ESP anti-skid system, and common-rail diesel technology.</w:delText>
        </w:r>
      </w:del>
    </w:p>
    <w:p w14:paraId="4E21E460" w14:textId="0B95169E" w:rsidR="0003398D" w:rsidRPr="009705C1" w:rsidDel="00E91A87" w:rsidRDefault="0003398D" w:rsidP="00E91A87">
      <w:pPr>
        <w:spacing w:line="240" w:lineRule="auto"/>
        <w:rPr>
          <w:del w:id="152" w:author="Kelsea Fitzpatrick" w:date="2021-12-01T13:08:00Z"/>
          <w:i/>
          <w:iCs/>
          <w:sz w:val="18"/>
          <w:szCs w:val="18"/>
        </w:rPr>
      </w:pPr>
    </w:p>
    <w:p w14:paraId="05430FF8" w14:textId="3EA46E2D" w:rsidR="0003398D" w:rsidRPr="00DA53B9" w:rsidDel="00E91A87" w:rsidRDefault="0003398D" w:rsidP="00E91A87">
      <w:pPr>
        <w:spacing w:line="240" w:lineRule="auto"/>
        <w:rPr>
          <w:del w:id="153" w:author="Kelsea Fitzpatrick" w:date="2021-12-01T13:08:00Z"/>
          <w:i/>
          <w:sz w:val="18"/>
          <w:szCs w:val="18"/>
        </w:rPr>
      </w:pPr>
      <w:del w:id="154" w:author="Kelsea Fitzpatrick" w:date="2021-12-01T13:08:00Z">
        <w:r w:rsidDel="00E91A87">
          <w:rPr>
            <w:i/>
            <w:iCs/>
            <w:sz w:val="18"/>
            <w:szCs w:val="18"/>
            <w:lang w:val="en"/>
          </w:rPr>
          <w:delText>The Bosch Group is a leading global supplier of technology and services. It employs roughly 395,000 associates worldwide (as of December 31, 2020). The company generated sales of 71.5 billion euros in 2020.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deliver innovations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129 locations across the globe, Bosch employs some 73,000 associates in research and development, of which nearly 34,000 are software engineers.</w:delText>
        </w:r>
      </w:del>
    </w:p>
    <w:p w14:paraId="78C84F71" w14:textId="45238E7D" w:rsidR="0003398D" w:rsidRPr="009705C1" w:rsidDel="00E91A87" w:rsidRDefault="0003398D" w:rsidP="00E91A87">
      <w:pPr>
        <w:spacing w:line="240" w:lineRule="auto"/>
        <w:rPr>
          <w:del w:id="155" w:author="Kelsea Fitzpatrick" w:date="2021-12-01T13:08:00Z"/>
          <w:i/>
          <w:iCs/>
          <w:sz w:val="18"/>
          <w:szCs w:val="18"/>
        </w:rPr>
      </w:pPr>
    </w:p>
    <w:p w14:paraId="1A6FB5DA" w14:textId="75539B50" w:rsidR="00BD349C" w:rsidRDefault="0003398D" w:rsidP="00E91A87">
      <w:pPr>
        <w:spacing w:line="240" w:lineRule="auto"/>
      </w:pPr>
      <w:del w:id="156" w:author="Kelsea Fitzpatrick" w:date="2021-12-01T13:08:00Z">
        <w:r w:rsidDel="00E91A87">
          <w:rPr>
            <w:i/>
            <w:iCs/>
            <w:sz w:val="18"/>
            <w:szCs w:val="18"/>
            <w:lang w:val="en"/>
          </w:rPr>
          <w:delText xml:space="preserve">Additional information is available online at </w:delText>
        </w:r>
        <w:r w:rsidR="00E72D02" w:rsidDel="00E91A87">
          <w:fldChar w:fldCharType="begin"/>
        </w:r>
        <w:r w:rsidR="00E72D02" w:rsidDel="00E91A87">
          <w:delInstrText xml:space="preserve"> HYPERLINK "http://www.bosch.com" </w:delInstrText>
        </w:r>
        <w:r w:rsidR="00E72D02" w:rsidDel="00E91A87">
          <w:fldChar w:fldCharType="separate"/>
        </w:r>
        <w:r w:rsidDel="00E91A87">
          <w:rPr>
            <w:i/>
            <w:iCs/>
            <w:color w:val="0000FF"/>
            <w:sz w:val="18"/>
            <w:szCs w:val="18"/>
            <w:u w:val="single"/>
            <w:lang w:val="en"/>
          </w:rPr>
          <w:delText>www.bosch.com</w:delText>
        </w:r>
        <w:r w:rsidR="00E72D02" w:rsidDel="00E91A87">
          <w:rPr>
            <w:i/>
            <w:iCs/>
            <w:color w:val="0000FF"/>
            <w:sz w:val="18"/>
            <w:szCs w:val="18"/>
            <w:u w:val="single"/>
            <w:lang w:val="en"/>
          </w:rPr>
          <w:fldChar w:fldCharType="end"/>
        </w:r>
        <w:r w:rsidDel="00E91A87">
          <w:rPr>
            <w:i/>
            <w:iCs/>
            <w:sz w:val="18"/>
            <w:szCs w:val="18"/>
            <w:lang w:val="en"/>
          </w:rPr>
          <w:delText xml:space="preserve">, </w:delText>
        </w:r>
        <w:r w:rsidR="00E72D02" w:rsidDel="00E91A87">
          <w:fldChar w:fldCharType="begin"/>
        </w:r>
        <w:r w:rsidR="00E72D02" w:rsidDel="00E91A87">
          <w:delInstrText xml:space="preserve"> HYPERLINK "https://www.bosch.com/internet-of-things</w:delInstrText>
        </w:r>
        <w:r w:rsidR="00E72D02" w:rsidDel="00E91A87">
          <w:delInstrText xml:space="preserve">/" </w:delInstrText>
        </w:r>
        <w:r w:rsidR="00E72D02" w:rsidDel="00E91A87">
          <w:fldChar w:fldCharType="separate"/>
        </w:r>
        <w:r w:rsidDel="00E91A87">
          <w:rPr>
            <w:i/>
            <w:iCs/>
            <w:color w:val="0000FF"/>
            <w:sz w:val="18"/>
            <w:szCs w:val="18"/>
            <w:u w:val="single"/>
            <w:lang w:val="en"/>
          </w:rPr>
          <w:delText>www.iot.bosch.com</w:delText>
        </w:r>
        <w:r w:rsidR="00E72D02" w:rsidDel="00E91A87">
          <w:rPr>
            <w:i/>
            <w:iCs/>
            <w:color w:val="0000FF"/>
            <w:sz w:val="18"/>
            <w:szCs w:val="18"/>
            <w:u w:val="single"/>
            <w:lang w:val="en"/>
          </w:rPr>
          <w:fldChar w:fldCharType="end"/>
        </w:r>
        <w:r w:rsidDel="00E91A87">
          <w:rPr>
            <w:i/>
            <w:iCs/>
            <w:sz w:val="18"/>
            <w:szCs w:val="18"/>
            <w:lang w:val="en"/>
          </w:rPr>
          <w:delText xml:space="preserve">, </w:delText>
        </w:r>
        <w:r w:rsidR="00E72D02" w:rsidDel="00E91A87">
          <w:fldChar w:fldCharType="begin"/>
        </w:r>
        <w:r w:rsidR="00E72D02" w:rsidDel="00E91A87">
          <w:delInstrText xml:space="preserve"> HYPERLINK "http://www.bosch-press.com" </w:delInstrText>
        </w:r>
        <w:r w:rsidR="00E72D02" w:rsidDel="00E91A87">
          <w:fldChar w:fldCharType="separate"/>
        </w:r>
        <w:r w:rsidDel="00E91A87">
          <w:rPr>
            <w:i/>
            <w:iCs/>
            <w:color w:val="0000FF"/>
            <w:sz w:val="18"/>
            <w:szCs w:val="18"/>
            <w:u w:val="single"/>
            <w:lang w:val="en"/>
          </w:rPr>
          <w:delText>www.bosch-press.com</w:delText>
        </w:r>
        <w:r w:rsidR="00E72D02" w:rsidDel="00E91A87">
          <w:rPr>
            <w:i/>
            <w:iCs/>
            <w:color w:val="0000FF"/>
            <w:sz w:val="18"/>
            <w:szCs w:val="18"/>
            <w:u w:val="single"/>
            <w:lang w:val="en"/>
          </w:rPr>
          <w:fldChar w:fldCharType="end"/>
        </w:r>
        <w:r w:rsidDel="00E91A87">
          <w:rPr>
            <w:i/>
            <w:iCs/>
            <w:sz w:val="18"/>
            <w:szCs w:val="18"/>
            <w:lang w:val="en"/>
          </w:rPr>
          <w:delText xml:space="preserve">, </w:delText>
        </w:r>
        <w:r w:rsidR="00E72D02" w:rsidDel="00E91A87">
          <w:fldChar w:fldCharType="begin"/>
        </w:r>
        <w:r w:rsidR="00E72D02" w:rsidDel="00E91A87">
          <w:delInstrText xml:space="preserve"> HYPERLINK "http://www.twitter.com/BoschPresse" </w:delInstrText>
        </w:r>
        <w:r w:rsidR="00E72D02" w:rsidDel="00E91A87">
          <w:fldChar w:fldCharType="separate"/>
        </w:r>
        <w:r w:rsidDel="00E91A87">
          <w:rPr>
            <w:i/>
            <w:iCs/>
            <w:color w:val="0000FF"/>
            <w:sz w:val="18"/>
            <w:szCs w:val="18"/>
            <w:u w:val="single"/>
            <w:lang w:val="en"/>
          </w:rPr>
          <w:delText>www.twitter.com/BoschPresse</w:delText>
        </w:r>
        <w:r w:rsidR="00E72D02" w:rsidDel="00E91A87">
          <w:rPr>
            <w:i/>
            <w:iCs/>
            <w:color w:val="0000FF"/>
            <w:sz w:val="18"/>
            <w:szCs w:val="18"/>
            <w:u w:val="single"/>
            <w:lang w:val="en"/>
          </w:rPr>
          <w:fldChar w:fldCharType="end"/>
        </w:r>
        <w:r w:rsidDel="00E91A87">
          <w:rPr>
            <w:i/>
            <w:iCs/>
            <w:sz w:val="18"/>
            <w:szCs w:val="18"/>
            <w:lang w:val="en"/>
          </w:rPr>
          <w:delText xml:space="preserve">. </w:delText>
        </w:r>
      </w:del>
    </w:p>
    <w:sectPr w:rsidR="00BD349C" w:rsidSect="00F8499B">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1718" w:right="3073" w:bottom="680" w:left="1270" w:header="0" w:footer="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Gary Mason" w:date="2021-12-01T13:31:00Z" w:initials="GM">
    <w:p w14:paraId="7882C804" w14:textId="2227719B" w:rsidR="4813D1D8" w:rsidRDefault="4813D1D8">
      <w:pPr>
        <w:pStyle w:val="CommentText"/>
      </w:pPr>
      <w:r>
        <w:t>Should this be Plymouth?</w:t>
      </w:r>
      <w:r>
        <w:rPr>
          <w:rStyle w:val="CommentReference"/>
        </w:rPr>
        <w:annotationRef/>
      </w:r>
    </w:p>
  </w:comment>
  <w:comment w:id="2" w:author="Amanda Braniecki" w:date="2021-12-01T14:00:00Z" w:initials="AB">
    <w:p w14:paraId="460B9C37" w14:textId="77777777" w:rsidR="00367EC9" w:rsidRDefault="00367EC9" w:rsidP="005A5CAA">
      <w:pPr>
        <w:pStyle w:val="CommentText"/>
      </w:pPr>
      <w:r>
        <w:rPr>
          <w:rStyle w:val="CommentReference"/>
        </w:rPr>
        <w:annotationRef/>
      </w:r>
      <w:r>
        <w:t>Is this how the German version of the release worded it? If so, then it is fine to keep. If we converted these figures though, let's drop the "dollars" and leave it at 2.5 billion</w:t>
      </w:r>
    </w:p>
  </w:comment>
  <w:comment w:id="3" w:author="Kelsea Fitzpatrick" w:date="2021-12-01T14:08:00Z" w:initials="KF">
    <w:p w14:paraId="6B0B6199" w14:textId="0FCD4F67" w:rsidR="000152A8" w:rsidRDefault="009A48BC">
      <w:pPr>
        <w:pStyle w:val="CommentText"/>
      </w:pPr>
      <w:r>
        <w:rPr>
          <w:rStyle w:val="CommentReference"/>
        </w:rPr>
        <w:annotationRef/>
      </w:r>
      <w:r>
        <w:t>This is how it was</w:t>
      </w:r>
      <w:r w:rsidR="000152A8">
        <w:t>!</w:t>
      </w:r>
    </w:p>
  </w:comment>
  <w:comment w:id="4" w:author="Kelsea Fitzpatrick" w:date="2021-12-01T13:01:00Z" w:initials="KF">
    <w:p w14:paraId="443699D5" w14:textId="4674B163" w:rsidR="00FE2AA6" w:rsidRDefault="00FE2AA6">
      <w:pPr>
        <w:pStyle w:val="CommentText"/>
      </w:pPr>
      <w:r>
        <w:rPr>
          <w:rStyle w:val="CommentReference"/>
        </w:rPr>
        <w:annotationRef/>
      </w:r>
      <w:r>
        <w:t>Updated from 1000 sq meter</w:t>
      </w:r>
    </w:p>
  </w:comment>
  <w:comment w:id="11" w:author="Kelsea Fitzpatrick" w:date="2021-12-01T13:02:00Z" w:initials="KF">
    <w:p w14:paraId="563AED30" w14:textId="77777777" w:rsidR="00FE2AA6" w:rsidRDefault="00FE2AA6">
      <w:pPr>
        <w:pStyle w:val="CommentText"/>
      </w:pPr>
      <w:r>
        <w:rPr>
          <w:rStyle w:val="CommentReference"/>
        </w:rPr>
        <w:annotationRef/>
      </w:r>
      <w:r>
        <w:t>Updated from 3000</w:t>
      </w:r>
    </w:p>
    <w:p w14:paraId="3E1D66CE" w14:textId="6A443890" w:rsidR="00FE2AA6" w:rsidRDefault="00FE2AA6">
      <w:pPr>
        <w:pStyle w:val="CommentText"/>
      </w:pPr>
      <w:r>
        <w:t xml:space="preserve"> square meter</w:t>
      </w:r>
    </w:p>
  </w:comment>
  <w:comment w:id="17" w:author="Kelsea Fitzpatrick" w:date="2021-12-01T13:05:00Z" w:initials="KF">
    <w:p w14:paraId="0BF4DC84" w14:textId="6568CD39" w:rsidR="00E91A87" w:rsidRDefault="00E91A87">
      <w:pPr>
        <w:pStyle w:val="CommentText"/>
      </w:pPr>
      <w:r>
        <w:rPr>
          <w:rStyle w:val="CommentReference"/>
        </w:rPr>
        <w:annotationRef/>
      </w:r>
      <w:r>
        <w:t>updated from 200 millimeter</w:t>
      </w:r>
    </w:p>
  </w:comment>
  <w:comment w:id="20" w:author="Kelsea Fitzpatrick" w:date="2021-12-01T13:05:00Z" w:initials="KF">
    <w:p w14:paraId="36765657" w14:textId="03054310" w:rsidR="00E91A87" w:rsidRDefault="00E91A87">
      <w:pPr>
        <w:pStyle w:val="CommentText"/>
      </w:pPr>
      <w:r>
        <w:rPr>
          <w:rStyle w:val="CommentReference"/>
        </w:rPr>
        <w:annotationRef/>
      </w:r>
      <w:r>
        <w:t>updated from 150 millimeter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82C804" w15:done="0"/>
  <w15:commentEx w15:paraId="460B9C37" w15:done="0"/>
  <w15:commentEx w15:paraId="6B0B6199" w15:paraIdParent="460B9C37" w15:done="0"/>
  <w15:commentEx w15:paraId="443699D5" w15:done="0"/>
  <w15:commentEx w15:paraId="3E1D66CE" w15:done="0"/>
  <w15:commentEx w15:paraId="0BF4DC84" w15:done="0"/>
  <w15:commentEx w15:paraId="367656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7DAC4C9" w16cex:dateUtc="2021-12-01T18:31:00Z"/>
  <w16cex:commentExtensible w16cex:durableId="2551FE92" w16cex:dateUtc="2021-12-01T19:00:00Z"/>
  <w16cex:commentExtensible w16cex:durableId="25520050" w16cex:dateUtc="2021-12-01T19:08:00Z"/>
  <w16cex:commentExtensible w16cex:durableId="2551F0A1" w16cex:dateUtc="2021-12-01T18:01:00Z"/>
  <w16cex:commentExtensible w16cex:durableId="2551F0DA" w16cex:dateUtc="2021-12-01T18:02:00Z"/>
  <w16cex:commentExtensible w16cex:durableId="2551F190" w16cex:dateUtc="2021-12-01T18:05:00Z"/>
  <w16cex:commentExtensible w16cex:durableId="2551F1A9" w16cex:dateUtc="2021-12-01T1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82C804" w16cid:durableId="17DAC4C9"/>
  <w16cid:commentId w16cid:paraId="460B9C37" w16cid:durableId="2551FE92"/>
  <w16cid:commentId w16cid:paraId="6B0B6199" w16cid:durableId="25520050"/>
  <w16cid:commentId w16cid:paraId="443699D5" w16cid:durableId="2551F0A1"/>
  <w16cid:commentId w16cid:paraId="3E1D66CE" w16cid:durableId="2551F0DA"/>
  <w16cid:commentId w16cid:paraId="0BF4DC84" w16cid:durableId="2551F190"/>
  <w16cid:commentId w16cid:paraId="36765657" w16cid:durableId="2551F1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DE7CC" w14:textId="77777777" w:rsidR="00601283" w:rsidRDefault="00601283">
      <w:r>
        <w:separator/>
      </w:r>
    </w:p>
  </w:endnote>
  <w:endnote w:type="continuationSeparator" w:id="0">
    <w:p w14:paraId="3E6822E0" w14:textId="77777777" w:rsidR="00601283" w:rsidRDefault="00601283">
      <w:r>
        <w:continuationSeparator/>
      </w:r>
    </w:p>
  </w:endnote>
  <w:endnote w:type="continuationNotice" w:id="1">
    <w:p w14:paraId="1A3E285C" w14:textId="77777777" w:rsidR="00167F18" w:rsidRDefault="00167F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67678" w14:textId="77777777" w:rsidR="00855952" w:rsidRDefault="008559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E804"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3</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3</w:t>
    </w:r>
    <w:r>
      <w:rPr>
        <w:rFonts w:ascii="Bosch Office Sans" w:hAnsi="Bosch Office Sans"/>
        <w:sz w:val="15"/>
        <w:szCs w:val="15"/>
        <w:lang w:val="en"/>
      </w:rPr>
      <w:fldChar w:fldCharType="end"/>
    </w:r>
  </w:p>
  <w:p w14:paraId="23ABB9A5"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3C395"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560"/>
      <w:gridCol w:w="2835"/>
      <w:gridCol w:w="3273"/>
    </w:tblGrid>
    <w:tr w:rsidR="00967DAB" w:rsidRPr="008C28B5" w:rsidDel="00D14046" w14:paraId="41803127" w14:textId="4A7ED33E" w:rsidTr="007267DC">
      <w:trPr>
        <w:del w:id="163" w:author="Kelsea Fitzpatrick" w:date="2021-12-01T13:09:00Z"/>
      </w:trPr>
      <w:tc>
        <w:tcPr>
          <w:tcW w:w="1560" w:type="dxa"/>
        </w:tcPr>
        <w:p w14:paraId="4EB334D9" w14:textId="29E78CA4" w:rsidR="00967DAB" w:rsidRPr="007267DC" w:rsidDel="00D14046" w:rsidRDefault="00967DAB" w:rsidP="00D30F67">
          <w:pPr>
            <w:pStyle w:val="MLStat"/>
            <w:tabs>
              <w:tab w:val="left" w:pos="-9656"/>
            </w:tabs>
            <w:spacing w:before="0" w:after="0" w:line="226" w:lineRule="atLeast"/>
            <w:ind w:left="0" w:right="0" w:firstLine="0"/>
            <w:rPr>
              <w:del w:id="164" w:author="Kelsea Fitzpatrick" w:date="2021-12-01T13:09:00Z"/>
              <w:rFonts w:ascii="Bosch Office Sans" w:hAnsi="Bosch Office Sans"/>
              <w:sz w:val="15"/>
              <w:szCs w:val="15"/>
              <w:lang w:val="de-DE"/>
            </w:rPr>
          </w:pPr>
          <w:del w:id="165" w:author="Kelsea Fitzpatrick" w:date="2021-12-01T13:09:00Z">
            <w:r w:rsidRPr="007267DC" w:rsidDel="00D14046">
              <w:rPr>
                <w:rFonts w:ascii="Bosch Office Sans" w:hAnsi="Bosch Office Sans"/>
                <w:sz w:val="15"/>
                <w:szCs w:val="15"/>
                <w:lang w:val="de-DE"/>
              </w:rPr>
              <w:delText>Robert Bosch GmbH</w:delText>
            </w:r>
          </w:del>
        </w:p>
        <w:p w14:paraId="4BFF3D47" w14:textId="51D8CD61" w:rsidR="00967DAB" w:rsidRPr="007267DC" w:rsidDel="00D14046" w:rsidRDefault="00967DAB" w:rsidP="00D30F67">
          <w:pPr>
            <w:pStyle w:val="MLStat"/>
            <w:tabs>
              <w:tab w:val="left" w:pos="-9656"/>
            </w:tabs>
            <w:spacing w:before="0" w:after="0" w:line="226" w:lineRule="atLeast"/>
            <w:ind w:left="0" w:right="0" w:firstLine="0"/>
            <w:rPr>
              <w:del w:id="166" w:author="Kelsea Fitzpatrick" w:date="2021-12-01T13:09:00Z"/>
              <w:rFonts w:ascii="Bosch Office Sans" w:hAnsi="Bosch Office Sans"/>
              <w:sz w:val="15"/>
              <w:szCs w:val="15"/>
              <w:lang w:val="de-DE"/>
            </w:rPr>
          </w:pPr>
          <w:del w:id="167" w:author="Kelsea Fitzpatrick" w:date="2021-12-01T13:09:00Z">
            <w:r w:rsidRPr="007267DC" w:rsidDel="00D14046">
              <w:rPr>
                <w:rFonts w:ascii="Bosch Office Sans" w:hAnsi="Bosch Office Sans"/>
                <w:sz w:val="15"/>
                <w:szCs w:val="15"/>
                <w:lang w:val="de-DE"/>
              </w:rPr>
              <w:delText>Postfach 10 60 50</w:delText>
            </w:r>
          </w:del>
        </w:p>
        <w:p w14:paraId="19DE9B78" w14:textId="4D0CBCFE" w:rsidR="00967DAB" w:rsidRPr="007267DC" w:rsidDel="00D14046" w:rsidRDefault="00967DAB" w:rsidP="00D30F67">
          <w:pPr>
            <w:pStyle w:val="MLStat"/>
            <w:tabs>
              <w:tab w:val="left" w:pos="-9656"/>
            </w:tabs>
            <w:spacing w:before="0" w:after="0" w:line="226" w:lineRule="atLeast"/>
            <w:ind w:left="0" w:right="0" w:firstLine="0"/>
            <w:rPr>
              <w:del w:id="168" w:author="Kelsea Fitzpatrick" w:date="2021-12-01T13:09:00Z"/>
              <w:rFonts w:ascii="Bosch Office Sans" w:hAnsi="Bosch Office Sans"/>
              <w:sz w:val="15"/>
              <w:szCs w:val="15"/>
              <w:lang w:val="de-DE"/>
            </w:rPr>
          </w:pPr>
          <w:del w:id="169" w:author="Kelsea Fitzpatrick" w:date="2021-12-01T13:09:00Z">
            <w:r w:rsidRPr="007267DC" w:rsidDel="00D14046">
              <w:rPr>
                <w:rFonts w:ascii="Bosch Office Sans" w:hAnsi="Bosch Office Sans"/>
                <w:sz w:val="15"/>
                <w:szCs w:val="15"/>
                <w:lang w:val="de-DE"/>
              </w:rPr>
              <w:delText>D-70049 Stuttgart</w:delText>
            </w:r>
          </w:del>
        </w:p>
      </w:tc>
      <w:tc>
        <w:tcPr>
          <w:tcW w:w="2835" w:type="dxa"/>
        </w:tcPr>
        <w:p w14:paraId="0BFF19CC" w14:textId="688E8845" w:rsidR="00967DAB" w:rsidRPr="007267DC" w:rsidDel="00D14046" w:rsidRDefault="00967DAB" w:rsidP="00D30F67">
          <w:pPr>
            <w:pStyle w:val="MLStat"/>
            <w:tabs>
              <w:tab w:val="left" w:pos="-9656"/>
            </w:tabs>
            <w:spacing w:before="0" w:after="0" w:line="226" w:lineRule="atLeast"/>
            <w:ind w:left="0" w:right="0" w:firstLine="0"/>
            <w:rPr>
              <w:del w:id="170" w:author="Kelsea Fitzpatrick" w:date="2021-12-01T13:09:00Z"/>
              <w:rFonts w:ascii="Bosch Office Sans" w:hAnsi="Bosch Office Sans"/>
              <w:sz w:val="15"/>
              <w:szCs w:val="15"/>
              <w:lang w:val="de-DE"/>
            </w:rPr>
          </w:pPr>
          <w:del w:id="171" w:author="Kelsea Fitzpatrick" w:date="2021-12-01T13:09:00Z">
            <w:r w:rsidRPr="007267DC" w:rsidDel="00D14046">
              <w:rPr>
                <w:rFonts w:ascii="Bosch Office Sans" w:hAnsi="Bosch Office Sans"/>
                <w:sz w:val="15"/>
                <w:szCs w:val="15"/>
                <w:lang w:val="de-DE"/>
              </w:rPr>
              <w:delText>E-mail:</w:delText>
            </w:r>
            <w:r w:rsidR="007267DC" w:rsidDel="00D14046">
              <w:rPr>
                <w:rFonts w:ascii="Bosch Office Sans" w:hAnsi="Bosch Office Sans"/>
                <w:sz w:val="15"/>
                <w:szCs w:val="15"/>
                <w:lang w:val="de-DE"/>
              </w:rPr>
              <w:delText xml:space="preserve">  </w:delText>
            </w:r>
            <w:r w:rsidRPr="007267DC" w:rsidDel="00D14046">
              <w:rPr>
                <w:rFonts w:ascii="Bosch Office Sans" w:hAnsi="Bosch Office Sans"/>
                <w:sz w:val="15"/>
                <w:szCs w:val="15"/>
                <w:lang w:val="de-DE"/>
              </w:rPr>
              <w:delText>Annett.Fischer@de.bosch.com</w:delText>
            </w:r>
          </w:del>
        </w:p>
        <w:p w14:paraId="548D5A5C" w14:textId="498245F5" w:rsidR="00967DAB" w:rsidRPr="006C01C8" w:rsidDel="00D14046" w:rsidRDefault="00967DAB" w:rsidP="00D30F67">
          <w:pPr>
            <w:pStyle w:val="MLStat"/>
            <w:tabs>
              <w:tab w:val="left" w:pos="-9656"/>
            </w:tabs>
            <w:spacing w:before="0" w:after="0" w:line="226" w:lineRule="atLeast"/>
            <w:ind w:left="0" w:right="0" w:firstLine="0"/>
            <w:rPr>
              <w:del w:id="172" w:author="Kelsea Fitzpatrick" w:date="2021-12-01T13:09:00Z"/>
              <w:rFonts w:ascii="Bosch Office Sans" w:hAnsi="Bosch Office Sans"/>
              <w:sz w:val="15"/>
              <w:szCs w:val="15"/>
            </w:rPr>
          </w:pPr>
          <w:del w:id="173" w:author="Kelsea Fitzpatrick" w:date="2021-12-01T13:09:00Z">
            <w:r w:rsidDel="00D14046">
              <w:rPr>
                <w:rFonts w:ascii="Bosch Office Sans" w:hAnsi="Bosch Office Sans"/>
                <w:sz w:val="15"/>
                <w:szCs w:val="15"/>
                <w:lang w:val="en"/>
              </w:rPr>
              <w:delText>Phone:</w:delText>
            </w:r>
            <w:r w:rsidR="007267DC" w:rsidDel="00D14046">
              <w:rPr>
                <w:rFonts w:ascii="Bosch Office Sans" w:hAnsi="Bosch Office Sans"/>
                <w:sz w:val="15"/>
                <w:szCs w:val="15"/>
                <w:lang w:val="en"/>
              </w:rPr>
              <w:delText xml:space="preserve">  </w:delText>
            </w:r>
            <w:r w:rsidDel="00D14046">
              <w:rPr>
                <w:rFonts w:ascii="Bosch Office Sans" w:hAnsi="Bosch Office Sans"/>
                <w:sz w:val="15"/>
                <w:szCs w:val="15"/>
                <w:lang w:val="en"/>
              </w:rPr>
              <w:delText>+49 711 811-6286</w:delText>
            </w:r>
          </w:del>
        </w:p>
        <w:p w14:paraId="4DD05E8D" w14:textId="7CBB4791" w:rsidR="00967DAB" w:rsidRPr="006C01C8" w:rsidDel="00D14046" w:rsidRDefault="00875598" w:rsidP="00254030">
          <w:pPr>
            <w:pStyle w:val="MLStat"/>
            <w:tabs>
              <w:tab w:val="left" w:pos="-9656"/>
            </w:tabs>
            <w:spacing w:before="0" w:after="0" w:line="226" w:lineRule="atLeast"/>
            <w:ind w:left="0" w:right="0" w:firstLine="0"/>
            <w:rPr>
              <w:del w:id="174" w:author="Kelsea Fitzpatrick" w:date="2021-12-01T13:09:00Z"/>
              <w:rFonts w:ascii="Bosch Office Sans" w:hAnsi="Bosch Office Sans"/>
              <w:sz w:val="15"/>
              <w:szCs w:val="15"/>
            </w:rPr>
          </w:pPr>
          <w:del w:id="175" w:author="Kelsea Fitzpatrick" w:date="2021-12-01T13:09:00Z">
            <w:r w:rsidDel="00D14046">
              <w:rPr>
                <w:rFonts w:ascii="Bosch Office Sans" w:hAnsi="Bosch Office Sans"/>
                <w:sz w:val="15"/>
                <w:szCs w:val="15"/>
                <w:lang w:val="en"/>
              </w:rPr>
              <w:delText>Twitter:</w:delText>
            </w:r>
            <w:r w:rsidR="007267DC" w:rsidDel="00D14046">
              <w:rPr>
                <w:rFonts w:ascii="Bosch Office Sans" w:hAnsi="Bosch Office Sans"/>
                <w:sz w:val="15"/>
                <w:szCs w:val="15"/>
                <w:lang w:val="en"/>
              </w:rPr>
              <w:delText xml:space="preserve">  </w:delText>
            </w:r>
            <w:r w:rsidDel="00D14046">
              <w:rPr>
                <w:rFonts w:ascii="Bosch Office Sans" w:hAnsi="Bosch Office Sans"/>
                <w:sz w:val="15"/>
                <w:szCs w:val="15"/>
                <w:lang w:val="en"/>
              </w:rPr>
              <w:delText>@Annett__Fischer</w:delText>
            </w:r>
          </w:del>
        </w:p>
      </w:tc>
      <w:tc>
        <w:tcPr>
          <w:tcW w:w="3273" w:type="dxa"/>
        </w:tcPr>
        <w:p w14:paraId="4DC82CFA" w14:textId="380C0F1D" w:rsidR="00635F62" w:rsidDel="00D14046" w:rsidRDefault="00635F62" w:rsidP="00635F62">
          <w:pPr>
            <w:pStyle w:val="MLStat"/>
            <w:tabs>
              <w:tab w:val="left" w:pos="-9656"/>
            </w:tabs>
            <w:spacing w:before="0" w:after="0" w:line="226" w:lineRule="exact"/>
            <w:ind w:left="0" w:right="0" w:firstLine="0"/>
            <w:rPr>
              <w:del w:id="176" w:author="Kelsea Fitzpatrick" w:date="2021-12-01T13:09:00Z"/>
              <w:rFonts w:ascii="Bosch Office Sans" w:hAnsi="Bosch Office Sans"/>
              <w:sz w:val="15"/>
              <w:szCs w:val="15"/>
            </w:rPr>
          </w:pPr>
          <w:del w:id="177" w:author="Kelsea Fitzpatrick" w:date="2021-12-01T13:09:00Z">
            <w:r w:rsidDel="00D14046">
              <w:rPr>
                <w:rFonts w:ascii="Bosch Office Sans" w:hAnsi="Bosch Office Sans"/>
                <w:sz w:val="15"/>
                <w:szCs w:val="15"/>
                <w:lang w:val="en"/>
              </w:rPr>
              <w:delText>Corporate Department</w:delText>
            </w:r>
            <w:r w:rsidDel="00D14046">
              <w:rPr>
                <w:rFonts w:ascii="Bosch Office Sans" w:hAnsi="Bosch Office Sans"/>
                <w:sz w:val="15"/>
                <w:szCs w:val="15"/>
                <w:lang w:val="en"/>
              </w:rPr>
              <w:br/>
              <w:delText>Communications &amp; Governmental Affairs</w:delText>
            </w:r>
          </w:del>
        </w:p>
        <w:p w14:paraId="13723FED" w14:textId="17BE60A3" w:rsidR="00635F62" w:rsidDel="00D14046" w:rsidRDefault="00635F62" w:rsidP="00635F62">
          <w:pPr>
            <w:pStyle w:val="MLStat"/>
            <w:tabs>
              <w:tab w:val="left" w:pos="-9656"/>
            </w:tabs>
            <w:spacing w:before="0" w:after="0" w:line="226" w:lineRule="exact"/>
            <w:ind w:left="0" w:right="0" w:firstLine="0"/>
            <w:rPr>
              <w:del w:id="178" w:author="Kelsea Fitzpatrick" w:date="2021-12-01T13:09:00Z"/>
              <w:rFonts w:ascii="Bosch Office Sans" w:hAnsi="Bosch Office Sans"/>
              <w:sz w:val="15"/>
              <w:szCs w:val="15"/>
            </w:rPr>
          </w:pPr>
          <w:del w:id="179" w:author="Kelsea Fitzpatrick" w:date="2021-12-01T13:09:00Z">
            <w:r w:rsidDel="00D14046">
              <w:rPr>
                <w:rFonts w:ascii="Bosch Office Sans" w:hAnsi="Bosch Office Sans"/>
                <w:sz w:val="15"/>
                <w:szCs w:val="15"/>
                <w:lang w:val="en"/>
              </w:rPr>
              <w:delText>Executive Vice President: Prof. Christof Ehrhart</w:delText>
            </w:r>
          </w:del>
        </w:p>
        <w:p w14:paraId="210B170E" w14:textId="37B58A13" w:rsidR="00967DAB" w:rsidRPr="006C01C8" w:rsidDel="00D14046" w:rsidRDefault="00967DAB" w:rsidP="00635F62">
          <w:pPr>
            <w:pStyle w:val="MLStat"/>
            <w:tabs>
              <w:tab w:val="left" w:pos="-9656"/>
            </w:tabs>
            <w:spacing w:before="0" w:after="0" w:line="226" w:lineRule="atLeast"/>
            <w:ind w:left="0" w:right="0" w:firstLine="0"/>
            <w:rPr>
              <w:del w:id="180" w:author="Kelsea Fitzpatrick" w:date="2021-12-01T13:09:00Z"/>
              <w:rFonts w:ascii="Bosch Office Sans" w:hAnsi="Bosch Office Sans"/>
              <w:sz w:val="15"/>
              <w:szCs w:val="15"/>
            </w:rPr>
          </w:pPr>
          <w:del w:id="181" w:author="Kelsea Fitzpatrick" w:date="2021-12-01T13:09:00Z">
            <w:r w:rsidDel="00D14046">
              <w:rPr>
                <w:rFonts w:ascii="Bosch Office Sans" w:hAnsi="Bosch Office Sans"/>
                <w:sz w:val="15"/>
                <w:szCs w:val="15"/>
                <w:lang w:val="en"/>
              </w:rPr>
              <w:delText>www.bosch-press.com</w:delText>
            </w:r>
          </w:del>
        </w:p>
      </w:tc>
    </w:tr>
    <w:tr w:rsidR="00D14046" w:rsidRPr="00D14046" w14:paraId="18A62D46" w14:textId="77777777" w:rsidTr="00D14046">
      <w:trPr>
        <w:ins w:id="182" w:author="Kelsea Fitzpatrick" w:date="2021-12-01T13:09:00Z"/>
      </w:trPr>
      <w:tc>
        <w:tcPr>
          <w:tcW w:w="1560" w:type="dxa"/>
          <w:shd w:val="clear" w:color="auto" w:fill="auto"/>
        </w:tcPr>
        <w:p w14:paraId="28FD4D89" w14:textId="77777777" w:rsidR="00D14046" w:rsidRPr="00D14046" w:rsidRDefault="00D14046" w:rsidP="00D14046">
          <w:pPr>
            <w:spacing w:line="240" w:lineRule="auto"/>
            <w:textAlignment w:val="baseline"/>
            <w:rPr>
              <w:ins w:id="183" w:author="Kelsea Fitzpatrick" w:date="2021-12-01T13:09:00Z"/>
              <w:sz w:val="15"/>
              <w:szCs w:val="15"/>
              <w:lang w:val="de-DE"/>
            </w:rPr>
          </w:pPr>
          <w:ins w:id="184" w:author="Kelsea Fitzpatrick" w:date="2021-12-01T13:09:00Z">
            <w:r w:rsidRPr="00D14046">
              <w:rPr>
                <w:sz w:val="15"/>
                <w:szCs w:val="15"/>
                <w:lang w:val="de-DE"/>
              </w:rPr>
              <w:t>Robert Bosch LLC</w:t>
            </w:r>
            <w:r w:rsidRPr="00D14046">
              <w:rPr>
                <w:rFonts w:ascii="Times New Roman" w:hAnsi="Times New Roman"/>
                <w:sz w:val="15"/>
                <w:szCs w:val="15"/>
                <w:lang w:val="de-DE"/>
              </w:rPr>
              <w:t> </w:t>
            </w:r>
            <w:r w:rsidRPr="00D14046">
              <w:rPr>
                <w:sz w:val="15"/>
                <w:szCs w:val="15"/>
                <w:lang w:val="de-DE"/>
              </w:rPr>
              <w:t> </w:t>
            </w:r>
          </w:ins>
        </w:p>
        <w:p w14:paraId="18944123" w14:textId="77777777" w:rsidR="00D14046" w:rsidRPr="00D14046" w:rsidRDefault="00D14046" w:rsidP="00D14046">
          <w:pPr>
            <w:spacing w:line="240" w:lineRule="auto"/>
            <w:textAlignment w:val="baseline"/>
            <w:rPr>
              <w:ins w:id="185" w:author="Kelsea Fitzpatrick" w:date="2021-12-01T13:09:00Z"/>
              <w:sz w:val="15"/>
              <w:szCs w:val="15"/>
              <w:lang w:val="de-DE"/>
            </w:rPr>
          </w:pPr>
          <w:ins w:id="186" w:author="Kelsea Fitzpatrick" w:date="2021-12-01T13:09:00Z">
            <w:r w:rsidRPr="00D14046">
              <w:rPr>
                <w:sz w:val="15"/>
                <w:szCs w:val="15"/>
                <w:lang w:val="de-DE"/>
              </w:rPr>
              <w:t>38000 Hills Tech Drive</w:t>
            </w:r>
            <w:r w:rsidRPr="00D14046">
              <w:rPr>
                <w:rFonts w:ascii="Times New Roman" w:hAnsi="Times New Roman"/>
                <w:sz w:val="15"/>
                <w:szCs w:val="15"/>
                <w:lang w:val="de-DE"/>
              </w:rPr>
              <w:t> </w:t>
            </w:r>
            <w:r w:rsidRPr="00D14046">
              <w:rPr>
                <w:sz w:val="15"/>
                <w:szCs w:val="15"/>
                <w:lang w:val="de-DE"/>
              </w:rPr>
              <w:t> </w:t>
            </w:r>
          </w:ins>
        </w:p>
        <w:p w14:paraId="0A939051" w14:textId="77777777" w:rsidR="00D14046" w:rsidRPr="00D14046" w:rsidRDefault="00D14046" w:rsidP="00D14046">
          <w:pPr>
            <w:spacing w:line="240" w:lineRule="auto"/>
            <w:textAlignment w:val="baseline"/>
            <w:rPr>
              <w:ins w:id="187" w:author="Kelsea Fitzpatrick" w:date="2021-12-01T13:09:00Z"/>
              <w:sz w:val="15"/>
              <w:szCs w:val="15"/>
              <w:lang w:val="de-DE"/>
            </w:rPr>
          </w:pPr>
          <w:ins w:id="188" w:author="Kelsea Fitzpatrick" w:date="2021-12-01T13:09:00Z">
            <w:r w:rsidRPr="00D14046">
              <w:rPr>
                <w:sz w:val="15"/>
                <w:szCs w:val="15"/>
                <w:lang w:val="de-DE"/>
              </w:rPr>
              <w:t>Farmington Hills, MI 48331</w:t>
            </w:r>
            <w:r w:rsidRPr="00D14046">
              <w:rPr>
                <w:rFonts w:ascii="Times New Roman" w:hAnsi="Times New Roman"/>
                <w:sz w:val="15"/>
                <w:szCs w:val="15"/>
                <w:lang w:val="de-DE"/>
              </w:rPr>
              <w:t> </w:t>
            </w:r>
            <w:r w:rsidRPr="00D14046">
              <w:rPr>
                <w:sz w:val="15"/>
                <w:szCs w:val="15"/>
                <w:lang w:val="de-DE"/>
              </w:rPr>
              <w:t> </w:t>
            </w:r>
          </w:ins>
        </w:p>
      </w:tc>
      <w:tc>
        <w:tcPr>
          <w:tcW w:w="2835" w:type="dxa"/>
          <w:shd w:val="clear" w:color="auto" w:fill="auto"/>
        </w:tcPr>
        <w:p w14:paraId="5A143A88" w14:textId="77777777" w:rsidR="00D14046" w:rsidRPr="00D14046" w:rsidRDefault="00D14046" w:rsidP="00D14046">
          <w:pPr>
            <w:spacing w:line="240" w:lineRule="auto"/>
            <w:textAlignment w:val="baseline"/>
            <w:rPr>
              <w:ins w:id="189" w:author="Kelsea Fitzpatrick" w:date="2021-12-01T13:09:00Z"/>
              <w:sz w:val="15"/>
              <w:szCs w:val="15"/>
              <w:lang w:val="de-DE"/>
            </w:rPr>
          </w:pPr>
          <w:proofErr w:type="spellStart"/>
          <w:ins w:id="190" w:author="Kelsea Fitzpatrick" w:date="2021-12-01T13:09:00Z">
            <w:r w:rsidRPr="00D14046">
              <w:rPr>
                <w:sz w:val="15"/>
                <w:szCs w:val="15"/>
                <w:lang w:val="de-DE"/>
              </w:rPr>
              <w:t>E-mail</w:t>
            </w:r>
            <w:proofErr w:type="spellEnd"/>
            <w:r w:rsidRPr="00D14046">
              <w:rPr>
                <w:rFonts w:ascii="Times New Roman" w:hAnsi="Times New Roman"/>
                <w:sz w:val="15"/>
                <w:szCs w:val="15"/>
                <w:lang w:val="de-DE"/>
              </w:rPr>
              <w:t>   </w:t>
            </w:r>
            <w:r w:rsidRPr="00D14046">
              <w:rPr>
                <w:sz w:val="15"/>
                <w:szCs w:val="15"/>
                <w:lang w:val="de-DE"/>
              </w:rPr>
              <w:t xml:space="preserve"> Tim.Wieland@us.bosch.com</w:t>
            </w:r>
            <w:r w:rsidRPr="00D14046">
              <w:rPr>
                <w:rFonts w:ascii="Times New Roman" w:hAnsi="Times New Roman"/>
                <w:sz w:val="15"/>
                <w:szCs w:val="15"/>
                <w:lang w:val="de-DE"/>
              </w:rPr>
              <w:t> </w:t>
            </w:r>
            <w:r w:rsidRPr="00D14046">
              <w:rPr>
                <w:sz w:val="15"/>
                <w:szCs w:val="15"/>
                <w:lang w:val="de-DE"/>
              </w:rPr>
              <w:t> </w:t>
            </w:r>
          </w:ins>
        </w:p>
        <w:p w14:paraId="55165BB5" w14:textId="77777777" w:rsidR="00D14046" w:rsidRPr="00D14046" w:rsidRDefault="00D14046" w:rsidP="00D14046">
          <w:pPr>
            <w:spacing w:line="240" w:lineRule="auto"/>
            <w:textAlignment w:val="baseline"/>
            <w:rPr>
              <w:ins w:id="191" w:author="Kelsea Fitzpatrick" w:date="2021-12-01T13:09:00Z"/>
              <w:sz w:val="15"/>
              <w:szCs w:val="15"/>
              <w:lang w:val="de-DE"/>
            </w:rPr>
          </w:pPr>
          <w:ins w:id="192" w:author="Kelsea Fitzpatrick" w:date="2021-12-01T13:09:00Z">
            <w:r w:rsidRPr="00D14046">
              <w:rPr>
                <w:sz w:val="15"/>
                <w:szCs w:val="15"/>
                <w:lang w:val="de-DE"/>
              </w:rPr>
              <w:t>Phone</w:t>
            </w:r>
            <w:r w:rsidRPr="00D14046">
              <w:rPr>
                <w:rFonts w:ascii="Times New Roman" w:hAnsi="Times New Roman"/>
                <w:sz w:val="15"/>
                <w:szCs w:val="15"/>
                <w:lang w:val="de-DE"/>
              </w:rPr>
              <w:t>   </w:t>
            </w:r>
            <w:r w:rsidRPr="00D14046">
              <w:rPr>
                <w:sz w:val="15"/>
                <w:szCs w:val="15"/>
                <w:lang w:val="de-DE"/>
              </w:rPr>
              <w:t xml:space="preserve"> +1 248-876-7708</w:t>
            </w:r>
            <w:r w:rsidRPr="00D14046">
              <w:rPr>
                <w:rFonts w:ascii="Times New Roman" w:hAnsi="Times New Roman"/>
                <w:sz w:val="15"/>
                <w:szCs w:val="15"/>
                <w:lang w:val="de-DE"/>
              </w:rPr>
              <w:t> </w:t>
            </w:r>
            <w:r w:rsidRPr="00D14046">
              <w:rPr>
                <w:sz w:val="15"/>
                <w:szCs w:val="15"/>
                <w:lang w:val="de-DE"/>
              </w:rPr>
              <w:t> </w:t>
            </w:r>
          </w:ins>
        </w:p>
        <w:p w14:paraId="55C90299" w14:textId="77777777" w:rsidR="00D14046" w:rsidRPr="00D14046" w:rsidRDefault="00D14046" w:rsidP="00D14046">
          <w:pPr>
            <w:spacing w:line="240" w:lineRule="auto"/>
            <w:textAlignment w:val="baseline"/>
            <w:rPr>
              <w:ins w:id="193" w:author="Kelsea Fitzpatrick" w:date="2021-12-01T13:09:00Z"/>
              <w:sz w:val="15"/>
              <w:szCs w:val="15"/>
              <w:lang w:val="de-DE"/>
            </w:rPr>
          </w:pPr>
          <w:ins w:id="194" w:author="Kelsea Fitzpatrick" w:date="2021-12-01T13:09:00Z">
            <w:r w:rsidRPr="00D14046">
              <w:rPr>
                <w:sz w:val="15"/>
                <w:szCs w:val="15"/>
                <w:lang w:val="de-DE"/>
              </w:rPr>
              <w:t> </w:t>
            </w:r>
          </w:ins>
        </w:p>
      </w:tc>
      <w:tc>
        <w:tcPr>
          <w:tcW w:w="3273" w:type="dxa"/>
          <w:shd w:val="clear" w:color="auto" w:fill="auto"/>
        </w:tcPr>
        <w:p w14:paraId="1B758B3D" w14:textId="77777777" w:rsidR="00D14046" w:rsidRPr="00D14046" w:rsidRDefault="00D14046" w:rsidP="00D14046">
          <w:pPr>
            <w:spacing w:line="240" w:lineRule="auto"/>
            <w:textAlignment w:val="baseline"/>
            <w:rPr>
              <w:ins w:id="195" w:author="Kelsea Fitzpatrick" w:date="2021-12-01T13:09:00Z"/>
              <w:sz w:val="15"/>
              <w:szCs w:val="15"/>
              <w:lang w:val="en"/>
            </w:rPr>
          </w:pPr>
          <w:ins w:id="196" w:author="Kelsea Fitzpatrick" w:date="2021-12-01T13:09:00Z">
            <w:r w:rsidRPr="00D14046">
              <w:rPr>
                <w:sz w:val="15"/>
                <w:szCs w:val="15"/>
                <w:lang w:val="en"/>
              </w:rPr>
              <w:t>Communications</w:t>
            </w:r>
            <w:r w:rsidRPr="00D14046">
              <w:rPr>
                <w:rFonts w:ascii="Times New Roman" w:hAnsi="Times New Roman"/>
                <w:sz w:val="15"/>
                <w:szCs w:val="15"/>
                <w:lang w:val="en"/>
              </w:rPr>
              <w:t> </w:t>
            </w:r>
            <w:r w:rsidRPr="00D14046">
              <w:rPr>
                <w:sz w:val="15"/>
                <w:szCs w:val="15"/>
                <w:lang w:val="en"/>
              </w:rPr>
              <w:t>and Brand Management – Region USA </w:t>
            </w:r>
          </w:ins>
        </w:p>
        <w:p w14:paraId="076B6CF8" w14:textId="77777777" w:rsidR="00D14046" w:rsidRPr="00D14046" w:rsidRDefault="00D14046" w:rsidP="00D14046">
          <w:pPr>
            <w:spacing w:line="240" w:lineRule="auto"/>
            <w:textAlignment w:val="baseline"/>
            <w:rPr>
              <w:ins w:id="197" w:author="Kelsea Fitzpatrick" w:date="2021-12-01T13:09:00Z"/>
              <w:sz w:val="15"/>
              <w:szCs w:val="15"/>
              <w:lang w:val="en"/>
            </w:rPr>
          </w:pPr>
          <w:ins w:id="198" w:author="Kelsea Fitzpatrick" w:date="2021-12-01T13:09:00Z">
            <w:r w:rsidRPr="00D14046">
              <w:rPr>
                <w:sz w:val="15"/>
                <w:szCs w:val="15"/>
                <w:lang w:val="en"/>
              </w:rPr>
              <w:t>Tim Wieland</w:t>
            </w:r>
            <w:r w:rsidRPr="00D14046">
              <w:rPr>
                <w:rFonts w:ascii="Times New Roman" w:hAnsi="Times New Roman"/>
                <w:sz w:val="15"/>
                <w:szCs w:val="15"/>
                <w:lang w:val="en"/>
              </w:rPr>
              <w:t> </w:t>
            </w:r>
            <w:r w:rsidRPr="00D14046">
              <w:rPr>
                <w:sz w:val="15"/>
                <w:szCs w:val="15"/>
                <w:lang w:val="en"/>
              </w:rPr>
              <w:t> </w:t>
            </w:r>
          </w:ins>
        </w:p>
        <w:p w14:paraId="3F401659" w14:textId="77777777" w:rsidR="00D14046" w:rsidRPr="00D14046" w:rsidRDefault="00D14046" w:rsidP="00D14046">
          <w:pPr>
            <w:spacing w:line="240" w:lineRule="auto"/>
            <w:textAlignment w:val="baseline"/>
            <w:rPr>
              <w:ins w:id="199" w:author="Kelsea Fitzpatrick" w:date="2021-12-01T13:09:00Z"/>
              <w:sz w:val="15"/>
              <w:szCs w:val="15"/>
              <w:lang w:val="en"/>
            </w:rPr>
          </w:pPr>
          <w:ins w:id="200" w:author="Kelsea Fitzpatrick" w:date="2021-12-01T13:09:00Z">
            <w:r w:rsidRPr="00D14046">
              <w:rPr>
                <w:sz w:val="15"/>
                <w:szCs w:val="15"/>
                <w:lang w:val="en"/>
              </w:rPr>
              <w:t>us.bosch-press.com</w:t>
            </w:r>
            <w:r w:rsidRPr="00D14046">
              <w:rPr>
                <w:rFonts w:ascii="Times New Roman" w:hAnsi="Times New Roman"/>
                <w:sz w:val="15"/>
                <w:szCs w:val="15"/>
                <w:lang w:val="en"/>
              </w:rPr>
              <w:t>  </w:t>
            </w:r>
            <w:r w:rsidRPr="00D14046">
              <w:rPr>
                <w:sz w:val="15"/>
                <w:szCs w:val="15"/>
                <w:lang w:val="en"/>
              </w:rPr>
              <w:t> </w:t>
            </w:r>
          </w:ins>
        </w:p>
      </w:tc>
    </w:tr>
  </w:tbl>
  <w:p w14:paraId="6DEA806E"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42D3F" w14:textId="77777777" w:rsidR="00601283" w:rsidRDefault="00601283">
      <w:r>
        <w:separator/>
      </w:r>
    </w:p>
  </w:footnote>
  <w:footnote w:type="continuationSeparator" w:id="0">
    <w:p w14:paraId="7E33063E" w14:textId="77777777" w:rsidR="00601283" w:rsidRDefault="00601283">
      <w:r>
        <w:continuationSeparator/>
      </w:r>
    </w:p>
  </w:footnote>
  <w:footnote w:type="continuationNotice" w:id="1">
    <w:p w14:paraId="7C370F43" w14:textId="77777777" w:rsidR="00167F18" w:rsidRDefault="00167F1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C5B30" w14:textId="77777777" w:rsidR="00855952" w:rsidRDefault="008559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97122"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FC60974"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6B659AC1" w14:textId="77777777" w:rsidR="007C78E5" w:rsidRDefault="007C78E5"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33EEC271"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8E02A" w14:textId="572996D5" w:rsidR="00967DAB" w:rsidRPr="006C01C8" w:rsidRDefault="008B3DD6"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December 2, 2021</w:t>
    </w:r>
  </w:p>
  <w:p w14:paraId="4D1C979B" w14:textId="7A44DF76" w:rsidR="00967DAB" w:rsidRPr="006C01C8"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 1</w:t>
    </w:r>
    <w:ins w:id="157" w:author="Kelsea Fitzpatrick" w:date="2021-12-01T13:10:00Z">
      <w:r w:rsidR="00D14046">
        <w:rPr>
          <w:rFonts w:ascii="Bosch Office Sans" w:hAnsi="Bosch Office Sans"/>
          <w:sz w:val="21"/>
          <w:lang w:val="en"/>
        </w:rPr>
        <w:t>4</w:t>
      </w:r>
    </w:ins>
    <w:ins w:id="158" w:author="Kelsea Fitzpatrick" w:date="2021-12-01T13:14:00Z">
      <w:r w:rsidR="00D14046">
        <w:rPr>
          <w:rFonts w:ascii="Bosch Office Sans" w:hAnsi="Bosch Office Sans"/>
          <w:sz w:val="21"/>
          <w:lang w:val="en"/>
        </w:rPr>
        <w:t>3</w:t>
      </w:r>
    </w:ins>
    <w:del w:id="159" w:author="Kelsea Fitzpatrick" w:date="2021-12-01T13:10:00Z">
      <w:r w:rsidDel="00D14046">
        <w:rPr>
          <w:rFonts w:ascii="Bosch Office Sans" w:hAnsi="Bosch Office Sans"/>
          <w:sz w:val="21"/>
          <w:lang w:val="en"/>
        </w:rPr>
        <w:delText>1408</w:delText>
      </w:r>
    </w:del>
    <w:r>
      <w:rPr>
        <w:rFonts w:ascii="Bosch Office Sans" w:hAnsi="Bosch Office Sans"/>
        <w:sz w:val="21"/>
        <w:lang w:val="en"/>
      </w:rPr>
      <w:t xml:space="preserve"> </w:t>
    </w:r>
    <w:del w:id="160" w:author="Kelsea Fitzpatrick" w:date="2021-12-01T13:11:00Z">
      <w:r w:rsidDel="00D14046">
        <w:rPr>
          <w:rFonts w:ascii="Bosch Office Sans" w:hAnsi="Bosch Office Sans"/>
          <w:sz w:val="21"/>
          <w:lang w:val="en"/>
        </w:rPr>
        <w:delText>BBM Fi/af</w:delText>
      </w:r>
    </w:del>
  </w:p>
  <w:p w14:paraId="5CF0E1CF" w14:textId="55E82F76" w:rsidR="00967DAB" w:rsidRPr="00CC33E0"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2013AD80" w14:textId="77777777" w:rsidR="00E070B1" w:rsidRDefault="00E070B1" w:rsidP="00E070B1">
    <w:pPr>
      <w:framePr w:w="4536" w:h="561" w:wrap="around" w:vAnchor="page" w:hAnchor="page" w:xAlign="right" w:y="659" w:anchorLock="1"/>
      <w:tabs>
        <w:tab w:val="right" w:pos="1667"/>
      </w:tabs>
    </w:pPr>
    <w:r>
      <w:rPr>
        <w:lang w:val="en"/>
      </w:rPr>
      <w:tab/>
    </w:r>
    <w:bookmarkStart w:id="161" w:name="bkmlogo4"/>
    <w:r>
      <w:rPr>
        <w:lang w:val="en"/>
      </w:rPr>
      <w:t xml:space="preserve"> </w:t>
    </w:r>
    <w:r>
      <w:rPr>
        <w:noProof/>
        <w:lang w:val="en"/>
      </w:rPr>
      <w:drawing>
        <wp:inline distT="0" distB="0" distL="0" distR="0" wp14:anchorId="344E1A5D" wp14:editId="3356333C">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161"/>
  </w:p>
  <w:p w14:paraId="2DF3BF2C" w14:textId="436F2AB0"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7AF9D33F" w14:textId="7581C01A" w:rsidR="00967DAB" w:rsidRPr="006C01C8" w:rsidRDefault="007267DC">
    <w:pPr>
      <w:pStyle w:val="MLStat"/>
      <w:tabs>
        <w:tab w:val="center" w:pos="4153"/>
        <w:tab w:val="right" w:pos="8306"/>
      </w:tabs>
      <w:spacing w:before="0" w:after="0" w:line="295" w:lineRule="atLeast"/>
      <w:ind w:left="0" w:right="0" w:firstLine="0"/>
      <w:rPr>
        <w:rFonts w:ascii="Bosch Office Sans" w:hAnsi="Bosch Office Sans"/>
      </w:rPr>
    </w:pPr>
    <w:r>
      <w:drawing>
        <wp:anchor distT="0" distB="0" distL="114300" distR="114300" simplePos="0" relativeHeight="251658240" behindDoc="0" locked="0" layoutInCell="1" allowOverlap="1" wp14:anchorId="3AEF9795" wp14:editId="1945390C">
          <wp:simplePos x="0" y="0"/>
          <wp:positionH relativeFrom="column">
            <wp:posOffset>3130248</wp:posOffset>
          </wp:positionH>
          <wp:positionV relativeFrom="paragraph">
            <wp:posOffset>174333</wp:posOffset>
          </wp:positionV>
          <wp:extent cx="1187537" cy="122029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87537" cy="122029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2A170A"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2C2BDEA"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162" w:name="bkmlogo2"/>
    <w:r>
      <w:rPr>
        <w:rFonts w:ascii="Bosch Office Sans" w:eastAsia="Bosch Office Sans" w:hAnsi="Bosch Office Sans"/>
        <w:color w:val="000000"/>
        <w:sz w:val="20"/>
        <w:lang w:val="en"/>
      </w:rPr>
      <w:drawing>
        <wp:inline distT="0" distB="0" distL="0" distR="0" wp14:anchorId="0CF84949" wp14:editId="2C2029BF">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3">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162"/>
  </w:p>
  <w:p w14:paraId="73FC8755" w14:textId="2EF0A002"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23A5E88"/>
    <w:multiLevelType w:val="hybridMultilevel"/>
    <w:tmpl w:val="935CC780"/>
    <w:lvl w:ilvl="0" w:tplc="C2E4591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6"/>
  </w:num>
  <w:num w:numId="2">
    <w:abstractNumId w:val="5"/>
  </w:num>
  <w:num w:numId="3">
    <w:abstractNumId w:val="2"/>
  </w:num>
  <w:num w:numId="4">
    <w:abstractNumId w:val="3"/>
  </w:num>
  <w:num w:numId="5">
    <w:abstractNumId w:val="4"/>
  </w:num>
  <w:num w:numId="6">
    <w:abstractNumId w:val="0"/>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Mason">
    <w15:presenceInfo w15:providerId="AD" w15:userId="S::mason@airfoilgroup.com::f082bb7f-41fe-41fe-9d3d-aa6f6ce625f6"/>
  </w15:person>
  <w15:person w15:author="Amanda Braniecki">
    <w15:presenceInfo w15:providerId="AD" w15:userId="S::Braniecki@Airfoilgroup.com::cdbba9be-6d24-49fb-b09b-87b2b702f3a6"/>
  </w15:person>
  <w15:person w15:author="Kelsea Fitzpatrick">
    <w15:presenceInfo w15:providerId="AD" w15:userId="S::fitzpatrick@airfoilgroup.com::0ca0d477-c871-4d7a-bcd8-5ce6a2a5fe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trackRevisions/>
  <w:defaultTabStop w:val="720"/>
  <w:hyphenationZone w:val="142"/>
  <w:drawingGridHorizontalSpacing w:val="142"/>
  <w:drawingGridVerticalSpacing w:val="142"/>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ED8"/>
    <w:rsid w:val="00003ED8"/>
    <w:rsid w:val="00011543"/>
    <w:rsid w:val="00011D68"/>
    <w:rsid w:val="000152A8"/>
    <w:rsid w:val="000203D8"/>
    <w:rsid w:val="000320EB"/>
    <w:rsid w:val="0003398D"/>
    <w:rsid w:val="0003445E"/>
    <w:rsid w:val="00041A95"/>
    <w:rsid w:val="00046290"/>
    <w:rsid w:val="00047066"/>
    <w:rsid w:val="00051CA6"/>
    <w:rsid w:val="00061D36"/>
    <w:rsid w:val="000639B2"/>
    <w:rsid w:val="00072EA8"/>
    <w:rsid w:val="000753BF"/>
    <w:rsid w:val="00090F65"/>
    <w:rsid w:val="000A6F8D"/>
    <w:rsid w:val="000B0826"/>
    <w:rsid w:val="000B20FA"/>
    <w:rsid w:val="000B3972"/>
    <w:rsid w:val="000D3977"/>
    <w:rsid w:val="000D3F1E"/>
    <w:rsid w:val="00103121"/>
    <w:rsid w:val="001200B8"/>
    <w:rsid w:val="0012577A"/>
    <w:rsid w:val="0013565B"/>
    <w:rsid w:val="00141FFE"/>
    <w:rsid w:val="0015571C"/>
    <w:rsid w:val="001616DD"/>
    <w:rsid w:val="00167F18"/>
    <w:rsid w:val="001819DF"/>
    <w:rsid w:val="00192184"/>
    <w:rsid w:val="001944BC"/>
    <w:rsid w:val="001949FE"/>
    <w:rsid w:val="001A1340"/>
    <w:rsid w:val="001A2A47"/>
    <w:rsid w:val="001A30BF"/>
    <w:rsid w:val="001B0CCE"/>
    <w:rsid w:val="001B460A"/>
    <w:rsid w:val="001C0CA3"/>
    <w:rsid w:val="001C3446"/>
    <w:rsid w:val="001C5CEA"/>
    <w:rsid w:val="001D5791"/>
    <w:rsid w:val="001D75ED"/>
    <w:rsid w:val="001E15C4"/>
    <w:rsid w:val="001F064E"/>
    <w:rsid w:val="001F0925"/>
    <w:rsid w:val="001F2219"/>
    <w:rsid w:val="00201968"/>
    <w:rsid w:val="00202BE1"/>
    <w:rsid w:val="00204654"/>
    <w:rsid w:val="00207CE8"/>
    <w:rsid w:val="002171B0"/>
    <w:rsid w:val="00230FFA"/>
    <w:rsid w:val="00236A68"/>
    <w:rsid w:val="00243278"/>
    <w:rsid w:val="0025227D"/>
    <w:rsid w:val="002531E8"/>
    <w:rsid w:val="002533D4"/>
    <w:rsid w:val="00254030"/>
    <w:rsid w:val="002556F2"/>
    <w:rsid w:val="00284BFA"/>
    <w:rsid w:val="00295A44"/>
    <w:rsid w:val="002A6DC2"/>
    <w:rsid w:val="002A782A"/>
    <w:rsid w:val="002C4289"/>
    <w:rsid w:val="002D3B25"/>
    <w:rsid w:val="002E0CF3"/>
    <w:rsid w:val="002E3A6B"/>
    <w:rsid w:val="002E4831"/>
    <w:rsid w:val="002F35E5"/>
    <w:rsid w:val="002F39A3"/>
    <w:rsid w:val="0030024A"/>
    <w:rsid w:val="003023C5"/>
    <w:rsid w:val="00302FD4"/>
    <w:rsid w:val="00311909"/>
    <w:rsid w:val="0031546C"/>
    <w:rsid w:val="00323902"/>
    <w:rsid w:val="00324939"/>
    <w:rsid w:val="003259D9"/>
    <w:rsid w:val="00327438"/>
    <w:rsid w:val="00334189"/>
    <w:rsid w:val="003430F1"/>
    <w:rsid w:val="003463F5"/>
    <w:rsid w:val="00352A3A"/>
    <w:rsid w:val="00353CC6"/>
    <w:rsid w:val="003643B0"/>
    <w:rsid w:val="00367EC9"/>
    <w:rsid w:val="0039462B"/>
    <w:rsid w:val="003B2DEB"/>
    <w:rsid w:val="003C0A3C"/>
    <w:rsid w:val="003C695E"/>
    <w:rsid w:val="003D0CFA"/>
    <w:rsid w:val="003D1E56"/>
    <w:rsid w:val="003E6E15"/>
    <w:rsid w:val="0040227E"/>
    <w:rsid w:val="004104FF"/>
    <w:rsid w:val="004179F4"/>
    <w:rsid w:val="00433DAC"/>
    <w:rsid w:val="004359B9"/>
    <w:rsid w:val="004443E3"/>
    <w:rsid w:val="00447790"/>
    <w:rsid w:val="00454C5A"/>
    <w:rsid w:val="00473756"/>
    <w:rsid w:val="00487BA8"/>
    <w:rsid w:val="004914A2"/>
    <w:rsid w:val="00494D00"/>
    <w:rsid w:val="00495201"/>
    <w:rsid w:val="004A22E6"/>
    <w:rsid w:val="004B2BBE"/>
    <w:rsid w:val="004C571E"/>
    <w:rsid w:val="004E2D95"/>
    <w:rsid w:val="004E6E84"/>
    <w:rsid w:val="005032C2"/>
    <w:rsid w:val="00507C5B"/>
    <w:rsid w:val="005133CE"/>
    <w:rsid w:val="00515FAF"/>
    <w:rsid w:val="005165F1"/>
    <w:rsid w:val="00516DD5"/>
    <w:rsid w:val="005247CF"/>
    <w:rsid w:val="005362C9"/>
    <w:rsid w:val="00537285"/>
    <w:rsid w:val="00537741"/>
    <w:rsid w:val="00543978"/>
    <w:rsid w:val="00545F97"/>
    <w:rsid w:val="0056322C"/>
    <w:rsid w:val="00565ACE"/>
    <w:rsid w:val="00571C93"/>
    <w:rsid w:val="0057442D"/>
    <w:rsid w:val="00574B2B"/>
    <w:rsid w:val="00592EC2"/>
    <w:rsid w:val="005A5CAA"/>
    <w:rsid w:val="005B6594"/>
    <w:rsid w:val="005C084B"/>
    <w:rsid w:val="005C5B16"/>
    <w:rsid w:val="005E0297"/>
    <w:rsid w:val="005E186D"/>
    <w:rsid w:val="005E2021"/>
    <w:rsid w:val="005E6F87"/>
    <w:rsid w:val="005F6DD2"/>
    <w:rsid w:val="00601283"/>
    <w:rsid w:val="00606AC0"/>
    <w:rsid w:val="0060729C"/>
    <w:rsid w:val="006107C0"/>
    <w:rsid w:val="006118B6"/>
    <w:rsid w:val="006152A2"/>
    <w:rsid w:val="00617CB1"/>
    <w:rsid w:val="00620444"/>
    <w:rsid w:val="00623713"/>
    <w:rsid w:val="006262A9"/>
    <w:rsid w:val="00635F62"/>
    <w:rsid w:val="00641AB2"/>
    <w:rsid w:val="00642917"/>
    <w:rsid w:val="00642EA2"/>
    <w:rsid w:val="00647928"/>
    <w:rsid w:val="006614A7"/>
    <w:rsid w:val="00674D77"/>
    <w:rsid w:val="006755E6"/>
    <w:rsid w:val="00681BDF"/>
    <w:rsid w:val="00694905"/>
    <w:rsid w:val="006B6A41"/>
    <w:rsid w:val="006C01C8"/>
    <w:rsid w:val="006C6100"/>
    <w:rsid w:val="006D0DF5"/>
    <w:rsid w:val="006F0FC3"/>
    <w:rsid w:val="006F66F7"/>
    <w:rsid w:val="00704426"/>
    <w:rsid w:val="007059B3"/>
    <w:rsid w:val="00724615"/>
    <w:rsid w:val="007250F1"/>
    <w:rsid w:val="007267DC"/>
    <w:rsid w:val="00726FDA"/>
    <w:rsid w:val="00734361"/>
    <w:rsid w:val="00735116"/>
    <w:rsid w:val="007426AC"/>
    <w:rsid w:val="00747826"/>
    <w:rsid w:val="00747A98"/>
    <w:rsid w:val="0076464D"/>
    <w:rsid w:val="00765F6C"/>
    <w:rsid w:val="00773113"/>
    <w:rsid w:val="007854B6"/>
    <w:rsid w:val="0079319A"/>
    <w:rsid w:val="0079546C"/>
    <w:rsid w:val="00796DAB"/>
    <w:rsid w:val="007A2ED7"/>
    <w:rsid w:val="007B5F3A"/>
    <w:rsid w:val="007C0EE5"/>
    <w:rsid w:val="007C4686"/>
    <w:rsid w:val="007C78E5"/>
    <w:rsid w:val="007D5B2D"/>
    <w:rsid w:val="007D6309"/>
    <w:rsid w:val="007E1CC2"/>
    <w:rsid w:val="007F114B"/>
    <w:rsid w:val="0080365E"/>
    <w:rsid w:val="00815DAA"/>
    <w:rsid w:val="00823119"/>
    <w:rsid w:val="00830DA9"/>
    <w:rsid w:val="00843CEC"/>
    <w:rsid w:val="00846D0D"/>
    <w:rsid w:val="00855952"/>
    <w:rsid w:val="0085649C"/>
    <w:rsid w:val="00860577"/>
    <w:rsid w:val="008609E6"/>
    <w:rsid w:val="00863868"/>
    <w:rsid w:val="00875598"/>
    <w:rsid w:val="00877239"/>
    <w:rsid w:val="00887814"/>
    <w:rsid w:val="008938D6"/>
    <w:rsid w:val="00894559"/>
    <w:rsid w:val="00897928"/>
    <w:rsid w:val="008A124A"/>
    <w:rsid w:val="008A470F"/>
    <w:rsid w:val="008A5C2C"/>
    <w:rsid w:val="008B3DD6"/>
    <w:rsid w:val="008C28B5"/>
    <w:rsid w:val="008C3019"/>
    <w:rsid w:val="008D4370"/>
    <w:rsid w:val="008D5C9D"/>
    <w:rsid w:val="008E0478"/>
    <w:rsid w:val="008E27C4"/>
    <w:rsid w:val="008E3AB2"/>
    <w:rsid w:val="008E7366"/>
    <w:rsid w:val="008F586B"/>
    <w:rsid w:val="008F7651"/>
    <w:rsid w:val="00914FC3"/>
    <w:rsid w:val="00922B7A"/>
    <w:rsid w:val="009330C0"/>
    <w:rsid w:val="0094278C"/>
    <w:rsid w:val="00944575"/>
    <w:rsid w:val="00945EF2"/>
    <w:rsid w:val="00950B6A"/>
    <w:rsid w:val="00954431"/>
    <w:rsid w:val="009658D0"/>
    <w:rsid w:val="00967DAB"/>
    <w:rsid w:val="009746EB"/>
    <w:rsid w:val="00985904"/>
    <w:rsid w:val="00987F83"/>
    <w:rsid w:val="009957E2"/>
    <w:rsid w:val="00997BDA"/>
    <w:rsid w:val="009A48BC"/>
    <w:rsid w:val="009C02CC"/>
    <w:rsid w:val="009C56EE"/>
    <w:rsid w:val="009C6A3F"/>
    <w:rsid w:val="009D22A0"/>
    <w:rsid w:val="009F6544"/>
    <w:rsid w:val="00A045E5"/>
    <w:rsid w:val="00A064CA"/>
    <w:rsid w:val="00A13DAA"/>
    <w:rsid w:val="00A20D7B"/>
    <w:rsid w:val="00A25FBA"/>
    <w:rsid w:val="00A35631"/>
    <w:rsid w:val="00A430AC"/>
    <w:rsid w:val="00A47AA5"/>
    <w:rsid w:val="00A51302"/>
    <w:rsid w:val="00A5301F"/>
    <w:rsid w:val="00A823F6"/>
    <w:rsid w:val="00A82FB7"/>
    <w:rsid w:val="00A835A0"/>
    <w:rsid w:val="00A92D4A"/>
    <w:rsid w:val="00AA0E57"/>
    <w:rsid w:val="00AA7980"/>
    <w:rsid w:val="00AB04A1"/>
    <w:rsid w:val="00AB04AD"/>
    <w:rsid w:val="00AB213E"/>
    <w:rsid w:val="00AB3362"/>
    <w:rsid w:val="00AB429B"/>
    <w:rsid w:val="00AB681A"/>
    <w:rsid w:val="00AC44A5"/>
    <w:rsid w:val="00AD10BE"/>
    <w:rsid w:val="00AD1AF7"/>
    <w:rsid w:val="00AD221B"/>
    <w:rsid w:val="00AD690C"/>
    <w:rsid w:val="00AE2A8A"/>
    <w:rsid w:val="00AE2C80"/>
    <w:rsid w:val="00AF0AF4"/>
    <w:rsid w:val="00AF5DD7"/>
    <w:rsid w:val="00B04D0D"/>
    <w:rsid w:val="00B05E5E"/>
    <w:rsid w:val="00B13CEC"/>
    <w:rsid w:val="00B146A0"/>
    <w:rsid w:val="00B21F4E"/>
    <w:rsid w:val="00B2232A"/>
    <w:rsid w:val="00B3748F"/>
    <w:rsid w:val="00B419CE"/>
    <w:rsid w:val="00B47348"/>
    <w:rsid w:val="00B529E3"/>
    <w:rsid w:val="00B56ED6"/>
    <w:rsid w:val="00B57F91"/>
    <w:rsid w:val="00B867DB"/>
    <w:rsid w:val="00B8717D"/>
    <w:rsid w:val="00BB56A8"/>
    <w:rsid w:val="00BC3765"/>
    <w:rsid w:val="00BD2295"/>
    <w:rsid w:val="00BD349C"/>
    <w:rsid w:val="00BE7C11"/>
    <w:rsid w:val="00BF085E"/>
    <w:rsid w:val="00BF5B99"/>
    <w:rsid w:val="00C12D11"/>
    <w:rsid w:val="00C1606F"/>
    <w:rsid w:val="00C22E74"/>
    <w:rsid w:val="00C34AB6"/>
    <w:rsid w:val="00C36666"/>
    <w:rsid w:val="00C43B0F"/>
    <w:rsid w:val="00C441B4"/>
    <w:rsid w:val="00C4468A"/>
    <w:rsid w:val="00C5201B"/>
    <w:rsid w:val="00C54ED0"/>
    <w:rsid w:val="00C56250"/>
    <w:rsid w:val="00C602E4"/>
    <w:rsid w:val="00C646FB"/>
    <w:rsid w:val="00C66474"/>
    <w:rsid w:val="00C92EBD"/>
    <w:rsid w:val="00CA4D37"/>
    <w:rsid w:val="00CA7A87"/>
    <w:rsid w:val="00CB23AE"/>
    <w:rsid w:val="00CB379D"/>
    <w:rsid w:val="00CB6197"/>
    <w:rsid w:val="00CC33E0"/>
    <w:rsid w:val="00CD088C"/>
    <w:rsid w:val="00CE3473"/>
    <w:rsid w:val="00CE4AD2"/>
    <w:rsid w:val="00D02775"/>
    <w:rsid w:val="00D06D48"/>
    <w:rsid w:val="00D14046"/>
    <w:rsid w:val="00D2332F"/>
    <w:rsid w:val="00D2443D"/>
    <w:rsid w:val="00D251F6"/>
    <w:rsid w:val="00D30F67"/>
    <w:rsid w:val="00D55F00"/>
    <w:rsid w:val="00D571BC"/>
    <w:rsid w:val="00D65A24"/>
    <w:rsid w:val="00D66198"/>
    <w:rsid w:val="00D72F01"/>
    <w:rsid w:val="00D81D4A"/>
    <w:rsid w:val="00D84BC1"/>
    <w:rsid w:val="00D90BC0"/>
    <w:rsid w:val="00D95E20"/>
    <w:rsid w:val="00DA18B7"/>
    <w:rsid w:val="00DB3B25"/>
    <w:rsid w:val="00DC462E"/>
    <w:rsid w:val="00DD38E5"/>
    <w:rsid w:val="00DD53A9"/>
    <w:rsid w:val="00DE6620"/>
    <w:rsid w:val="00DF0405"/>
    <w:rsid w:val="00E004EB"/>
    <w:rsid w:val="00E0242F"/>
    <w:rsid w:val="00E070B1"/>
    <w:rsid w:val="00E12CFD"/>
    <w:rsid w:val="00E3023A"/>
    <w:rsid w:val="00E315E9"/>
    <w:rsid w:val="00E32FA4"/>
    <w:rsid w:val="00E616F8"/>
    <w:rsid w:val="00E72D02"/>
    <w:rsid w:val="00E742F5"/>
    <w:rsid w:val="00E75FC6"/>
    <w:rsid w:val="00E76C6B"/>
    <w:rsid w:val="00E81E0A"/>
    <w:rsid w:val="00E91A87"/>
    <w:rsid w:val="00E91B90"/>
    <w:rsid w:val="00E92CA2"/>
    <w:rsid w:val="00E93B50"/>
    <w:rsid w:val="00EA1F50"/>
    <w:rsid w:val="00EB6357"/>
    <w:rsid w:val="00EC693C"/>
    <w:rsid w:val="00ED34E5"/>
    <w:rsid w:val="00ED631C"/>
    <w:rsid w:val="00EE03CC"/>
    <w:rsid w:val="00EE66F8"/>
    <w:rsid w:val="00EE7FC6"/>
    <w:rsid w:val="00EF05C1"/>
    <w:rsid w:val="00EF5BEB"/>
    <w:rsid w:val="00EF7633"/>
    <w:rsid w:val="00F03199"/>
    <w:rsid w:val="00F049DF"/>
    <w:rsid w:val="00F05AAE"/>
    <w:rsid w:val="00F07716"/>
    <w:rsid w:val="00F12858"/>
    <w:rsid w:val="00F13C98"/>
    <w:rsid w:val="00F2028A"/>
    <w:rsid w:val="00F235FD"/>
    <w:rsid w:val="00F23690"/>
    <w:rsid w:val="00F3168A"/>
    <w:rsid w:val="00F530B5"/>
    <w:rsid w:val="00F5573E"/>
    <w:rsid w:val="00F8499B"/>
    <w:rsid w:val="00F91022"/>
    <w:rsid w:val="00FA650B"/>
    <w:rsid w:val="00FC0AA6"/>
    <w:rsid w:val="00FC7AB7"/>
    <w:rsid w:val="00FE06D2"/>
    <w:rsid w:val="00FE2AA6"/>
    <w:rsid w:val="00FF1274"/>
    <w:rsid w:val="08F8F262"/>
    <w:rsid w:val="4813D1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195A22FF"/>
  <w15:docId w15:val="{1FCBCB48-5BCC-4B50-9AF5-F50A3F04F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03199"/>
    <w:rPr>
      <w:sz w:val="16"/>
      <w:szCs w:val="16"/>
    </w:rPr>
  </w:style>
  <w:style w:type="paragraph" w:styleId="CommentText">
    <w:name w:val="annotation text"/>
    <w:basedOn w:val="Normal"/>
    <w:link w:val="CommentTextChar"/>
    <w:unhideWhenUsed/>
    <w:rsid w:val="00F03199"/>
    <w:pPr>
      <w:spacing w:line="240" w:lineRule="auto"/>
    </w:pPr>
    <w:rPr>
      <w:sz w:val="20"/>
      <w:szCs w:val="20"/>
    </w:rPr>
  </w:style>
  <w:style w:type="character" w:customStyle="1" w:styleId="CommentTextChar">
    <w:name w:val="Comment Text Char"/>
    <w:basedOn w:val="DefaultParagraphFont"/>
    <w:link w:val="CommentText"/>
    <w:rsid w:val="00F03199"/>
    <w:rPr>
      <w:rFonts w:ascii="Bosch Office Sans" w:hAnsi="Bosch Office Sans"/>
      <w:lang w:val="en-US" w:eastAsia="en-US"/>
    </w:rPr>
  </w:style>
  <w:style w:type="paragraph" w:styleId="Revision">
    <w:name w:val="Revision"/>
    <w:hidden/>
    <w:uiPriority w:val="99"/>
    <w:semiHidden/>
    <w:rsid w:val="00846D0D"/>
    <w:rPr>
      <w:rFonts w:ascii="Bosch Office Sans" w:hAnsi="Bosch Office Sans"/>
      <w:sz w:val="21"/>
      <w:szCs w:val="21"/>
      <w:lang w:val="en-US" w:eastAsia="en-US"/>
    </w:rPr>
  </w:style>
  <w:style w:type="character" w:customStyle="1" w:styleId="hgkelc">
    <w:name w:val="hgkelc"/>
    <w:basedOn w:val="DefaultParagraphFont"/>
    <w:rsid w:val="007426AC"/>
  </w:style>
  <w:style w:type="paragraph" w:styleId="ListParagraph">
    <w:name w:val="List Paragraph"/>
    <w:basedOn w:val="Normal"/>
    <w:uiPriority w:val="34"/>
    <w:qFormat/>
    <w:rsid w:val="007426AC"/>
    <w:pPr>
      <w:spacing w:line="240" w:lineRule="auto"/>
      <w:ind w:left="720"/>
    </w:pPr>
    <w:rPr>
      <w:rFonts w:ascii="Calibri" w:eastAsiaTheme="minorHAnsi" w:hAnsi="Calibri" w:cs="Calibri"/>
      <w:sz w:val="22"/>
      <w:szCs w:val="22"/>
      <w:lang w:val="de-DE" w:eastAsia="de-DE"/>
    </w:rPr>
  </w:style>
  <w:style w:type="paragraph" w:styleId="CommentSubject">
    <w:name w:val="annotation subject"/>
    <w:basedOn w:val="CommentText"/>
    <w:next w:val="CommentText"/>
    <w:link w:val="CommentSubjectChar"/>
    <w:semiHidden/>
    <w:unhideWhenUsed/>
    <w:rsid w:val="002533D4"/>
    <w:rPr>
      <w:b/>
      <w:bCs/>
    </w:rPr>
  </w:style>
  <w:style w:type="character" w:customStyle="1" w:styleId="CommentSubjectChar">
    <w:name w:val="Comment Subject Char"/>
    <w:basedOn w:val="CommentTextChar"/>
    <w:link w:val="CommentSubject"/>
    <w:semiHidden/>
    <w:rsid w:val="002533D4"/>
    <w:rPr>
      <w:rFonts w:ascii="Bosch Office Sans" w:hAnsi="Bosch Office Sans"/>
      <w:b/>
      <w:bCs/>
      <w:lang w:val="en-US" w:eastAsia="en-US"/>
    </w:rPr>
  </w:style>
  <w:style w:type="character" w:styleId="UnresolvedMention">
    <w:name w:val="Unresolved Mention"/>
    <w:basedOn w:val="DefaultParagraphFont"/>
    <w:uiPriority w:val="99"/>
    <w:semiHidden/>
    <w:unhideWhenUsed/>
    <w:rsid w:val="00E91A87"/>
    <w:rPr>
      <w:color w:val="605E5C"/>
      <w:shd w:val="clear" w:color="auto" w:fill="E1DFDD"/>
    </w:rPr>
  </w:style>
  <w:style w:type="paragraph" w:customStyle="1" w:styleId="paragraph">
    <w:name w:val="paragraph"/>
    <w:basedOn w:val="Normal"/>
    <w:rsid w:val="00E91A87"/>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DefaultParagraphFont"/>
    <w:rsid w:val="00E91A87"/>
  </w:style>
  <w:style w:type="character" w:customStyle="1" w:styleId="eop">
    <w:name w:val="eop"/>
    <w:basedOn w:val="DefaultParagraphFont"/>
    <w:rsid w:val="00E91A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56443335">
      <w:bodyDiv w:val="1"/>
      <w:marLeft w:val="0"/>
      <w:marRight w:val="0"/>
      <w:marTop w:val="0"/>
      <w:marBottom w:val="0"/>
      <w:divBdr>
        <w:top w:val="none" w:sz="0" w:space="0" w:color="auto"/>
        <w:left w:val="none" w:sz="0" w:space="0" w:color="auto"/>
        <w:bottom w:val="none" w:sz="0" w:space="0" w:color="auto"/>
        <w:right w:val="none" w:sz="0" w:space="0" w:color="auto"/>
      </w:divBdr>
    </w:div>
    <w:div w:id="133330621">
      <w:bodyDiv w:val="1"/>
      <w:marLeft w:val="0"/>
      <w:marRight w:val="0"/>
      <w:marTop w:val="0"/>
      <w:marBottom w:val="0"/>
      <w:divBdr>
        <w:top w:val="none" w:sz="0" w:space="0" w:color="auto"/>
        <w:left w:val="none" w:sz="0" w:space="0" w:color="auto"/>
        <w:bottom w:val="none" w:sz="0" w:space="0" w:color="auto"/>
        <w:right w:val="none" w:sz="0" w:space="0" w:color="auto"/>
      </w:divBdr>
      <w:divsChild>
        <w:div w:id="183446646">
          <w:marLeft w:val="0"/>
          <w:marRight w:val="0"/>
          <w:marTop w:val="0"/>
          <w:marBottom w:val="0"/>
          <w:divBdr>
            <w:top w:val="none" w:sz="0" w:space="0" w:color="auto"/>
            <w:left w:val="none" w:sz="0" w:space="0" w:color="auto"/>
            <w:bottom w:val="none" w:sz="0" w:space="0" w:color="auto"/>
            <w:right w:val="none" w:sz="0" w:space="0" w:color="auto"/>
          </w:divBdr>
          <w:divsChild>
            <w:div w:id="1602108331">
              <w:marLeft w:val="0"/>
              <w:marRight w:val="0"/>
              <w:marTop w:val="0"/>
              <w:marBottom w:val="0"/>
              <w:divBdr>
                <w:top w:val="none" w:sz="0" w:space="0" w:color="auto"/>
                <w:left w:val="none" w:sz="0" w:space="0" w:color="auto"/>
                <w:bottom w:val="none" w:sz="0" w:space="0" w:color="auto"/>
                <w:right w:val="none" w:sz="0" w:space="0" w:color="auto"/>
              </w:divBdr>
            </w:div>
            <w:div w:id="376394611">
              <w:marLeft w:val="0"/>
              <w:marRight w:val="0"/>
              <w:marTop w:val="0"/>
              <w:marBottom w:val="0"/>
              <w:divBdr>
                <w:top w:val="none" w:sz="0" w:space="0" w:color="auto"/>
                <w:left w:val="none" w:sz="0" w:space="0" w:color="auto"/>
                <w:bottom w:val="none" w:sz="0" w:space="0" w:color="auto"/>
                <w:right w:val="none" w:sz="0" w:space="0" w:color="auto"/>
              </w:divBdr>
            </w:div>
            <w:div w:id="275063937">
              <w:marLeft w:val="0"/>
              <w:marRight w:val="0"/>
              <w:marTop w:val="0"/>
              <w:marBottom w:val="0"/>
              <w:divBdr>
                <w:top w:val="none" w:sz="0" w:space="0" w:color="auto"/>
                <w:left w:val="none" w:sz="0" w:space="0" w:color="auto"/>
                <w:bottom w:val="none" w:sz="0" w:space="0" w:color="auto"/>
                <w:right w:val="none" w:sz="0" w:space="0" w:color="auto"/>
              </w:divBdr>
            </w:div>
          </w:divsChild>
        </w:div>
        <w:div w:id="121968122">
          <w:marLeft w:val="0"/>
          <w:marRight w:val="0"/>
          <w:marTop w:val="0"/>
          <w:marBottom w:val="0"/>
          <w:divBdr>
            <w:top w:val="none" w:sz="0" w:space="0" w:color="auto"/>
            <w:left w:val="none" w:sz="0" w:space="0" w:color="auto"/>
            <w:bottom w:val="none" w:sz="0" w:space="0" w:color="auto"/>
            <w:right w:val="none" w:sz="0" w:space="0" w:color="auto"/>
          </w:divBdr>
          <w:divsChild>
            <w:div w:id="930510978">
              <w:marLeft w:val="0"/>
              <w:marRight w:val="0"/>
              <w:marTop w:val="0"/>
              <w:marBottom w:val="0"/>
              <w:divBdr>
                <w:top w:val="none" w:sz="0" w:space="0" w:color="auto"/>
                <w:left w:val="none" w:sz="0" w:space="0" w:color="auto"/>
                <w:bottom w:val="none" w:sz="0" w:space="0" w:color="auto"/>
                <w:right w:val="none" w:sz="0" w:space="0" w:color="auto"/>
              </w:divBdr>
            </w:div>
            <w:div w:id="744495784">
              <w:marLeft w:val="0"/>
              <w:marRight w:val="0"/>
              <w:marTop w:val="0"/>
              <w:marBottom w:val="0"/>
              <w:divBdr>
                <w:top w:val="none" w:sz="0" w:space="0" w:color="auto"/>
                <w:left w:val="none" w:sz="0" w:space="0" w:color="auto"/>
                <w:bottom w:val="none" w:sz="0" w:space="0" w:color="auto"/>
                <w:right w:val="none" w:sz="0" w:space="0" w:color="auto"/>
              </w:divBdr>
            </w:div>
            <w:div w:id="1103306010">
              <w:marLeft w:val="0"/>
              <w:marRight w:val="0"/>
              <w:marTop w:val="0"/>
              <w:marBottom w:val="0"/>
              <w:divBdr>
                <w:top w:val="none" w:sz="0" w:space="0" w:color="auto"/>
                <w:left w:val="none" w:sz="0" w:space="0" w:color="auto"/>
                <w:bottom w:val="none" w:sz="0" w:space="0" w:color="auto"/>
                <w:right w:val="none" w:sz="0" w:space="0" w:color="auto"/>
              </w:divBdr>
            </w:div>
          </w:divsChild>
        </w:div>
        <w:div w:id="1034883781">
          <w:marLeft w:val="0"/>
          <w:marRight w:val="0"/>
          <w:marTop w:val="0"/>
          <w:marBottom w:val="0"/>
          <w:divBdr>
            <w:top w:val="none" w:sz="0" w:space="0" w:color="auto"/>
            <w:left w:val="none" w:sz="0" w:space="0" w:color="auto"/>
            <w:bottom w:val="none" w:sz="0" w:space="0" w:color="auto"/>
            <w:right w:val="none" w:sz="0" w:space="0" w:color="auto"/>
          </w:divBdr>
          <w:divsChild>
            <w:div w:id="651905713">
              <w:marLeft w:val="0"/>
              <w:marRight w:val="0"/>
              <w:marTop w:val="0"/>
              <w:marBottom w:val="0"/>
              <w:divBdr>
                <w:top w:val="none" w:sz="0" w:space="0" w:color="auto"/>
                <w:left w:val="none" w:sz="0" w:space="0" w:color="auto"/>
                <w:bottom w:val="none" w:sz="0" w:space="0" w:color="auto"/>
                <w:right w:val="none" w:sz="0" w:space="0" w:color="auto"/>
              </w:divBdr>
            </w:div>
            <w:div w:id="169415822">
              <w:marLeft w:val="0"/>
              <w:marRight w:val="0"/>
              <w:marTop w:val="0"/>
              <w:marBottom w:val="0"/>
              <w:divBdr>
                <w:top w:val="none" w:sz="0" w:space="0" w:color="auto"/>
                <w:left w:val="none" w:sz="0" w:space="0" w:color="auto"/>
                <w:bottom w:val="none" w:sz="0" w:space="0" w:color="auto"/>
                <w:right w:val="none" w:sz="0" w:space="0" w:color="auto"/>
              </w:divBdr>
            </w:div>
            <w:div w:id="38772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63793900">
      <w:bodyDiv w:val="1"/>
      <w:marLeft w:val="0"/>
      <w:marRight w:val="0"/>
      <w:marTop w:val="0"/>
      <w:marBottom w:val="0"/>
      <w:divBdr>
        <w:top w:val="none" w:sz="0" w:space="0" w:color="auto"/>
        <w:left w:val="none" w:sz="0" w:space="0" w:color="auto"/>
        <w:bottom w:val="none" w:sz="0" w:space="0" w:color="auto"/>
        <w:right w:val="none" w:sz="0" w:space="0" w:color="auto"/>
      </w:divBdr>
      <w:divsChild>
        <w:div w:id="2036803890">
          <w:marLeft w:val="0"/>
          <w:marRight w:val="0"/>
          <w:marTop w:val="0"/>
          <w:marBottom w:val="0"/>
          <w:divBdr>
            <w:top w:val="none" w:sz="0" w:space="0" w:color="auto"/>
            <w:left w:val="none" w:sz="0" w:space="0" w:color="auto"/>
            <w:bottom w:val="none" w:sz="0" w:space="0" w:color="auto"/>
            <w:right w:val="none" w:sz="0" w:space="0" w:color="auto"/>
          </w:divBdr>
        </w:div>
        <w:div w:id="2101372434">
          <w:marLeft w:val="0"/>
          <w:marRight w:val="0"/>
          <w:marTop w:val="0"/>
          <w:marBottom w:val="0"/>
          <w:divBdr>
            <w:top w:val="none" w:sz="0" w:space="0" w:color="auto"/>
            <w:left w:val="none" w:sz="0" w:space="0" w:color="auto"/>
            <w:bottom w:val="none" w:sz="0" w:space="0" w:color="auto"/>
            <w:right w:val="none" w:sz="0" w:space="0" w:color="auto"/>
          </w:divBdr>
        </w:div>
        <w:div w:id="1581481692">
          <w:marLeft w:val="0"/>
          <w:marRight w:val="0"/>
          <w:marTop w:val="0"/>
          <w:marBottom w:val="0"/>
          <w:divBdr>
            <w:top w:val="none" w:sz="0" w:space="0" w:color="auto"/>
            <w:left w:val="none" w:sz="0" w:space="0" w:color="auto"/>
            <w:bottom w:val="none" w:sz="0" w:space="0" w:color="auto"/>
            <w:right w:val="none" w:sz="0" w:space="0" w:color="auto"/>
          </w:divBdr>
        </w:div>
        <w:div w:id="1953705014">
          <w:marLeft w:val="0"/>
          <w:marRight w:val="0"/>
          <w:marTop w:val="0"/>
          <w:marBottom w:val="0"/>
          <w:divBdr>
            <w:top w:val="none" w:sz="0" w:space="0" w:color="auto"/>
            <w:left w:val="none" w:sz="0" w:space="0" w:color="auto"/>
            <w:bottom w:val="none" w:sz="0" w:space="0" w:color="auto"/>
            <w:right w:val="none" w:sz="0" w:space="0" w:color="auto"/>
          </w:divBdr>
        </w:div>
        <w:div w:id="454951983">
          <w:marLeft w:val="0"/>
          <w:marRight w:val="0"/>
          <w:marTop w:val="0"/>
          <w:marBottom w:val="0"/>
          <w:divBdr>
            <w:top w:val="none" w:sz="0" w:space="0" w:color="auto"/>
            <w:left w:val="none" w:sz="0" w:space="0" w:color="auto"/>
            <w:bottom w:val="none" w:sz="0" w:space="0" w:color="auto"/>
            <w:right w:val="none" w:sz="0" w:space="0" w:color="auto"/>
          </w:divBdr>
        </w:div>
        <w:div w:id="273637391">
          <w:marLeft w:val="0"/>
          <w:marRight w:val="0"/>
          <w:marTop w:val="0"/>
          <w:marBottom w:val="0"/>
          <w:divBdr>
            <w:top w:val="none" w:sz="0" w:space="0" w:color="auto"/>
            <w:left w:val="none" w:sz="0" w:space="0" w:color="auto"/>
            <w:bottom w:val="none" w:sz="0" w:space="0" w:color="auto"/>
            <w:right w:val="none" w:sz="0" w:space="0" w:color="auto"/>
          </w:divBdr>
        </w:div>
        <w:div w:id="1094328387">
          <w:marLeft w:val="0"/>
          <w:marRight w:val="0"/>
          <w:marTop w:val="0"/>
          <w:marBottom w:val="0"/>
          <w:divBdr>
            <w:top w:val="none" w:sz="0" w:space="0" w:color="auto"/>
            <w:left w:val="none" w:sz="0" w:space="0" w:color="auto"/>
            <w:bottom w:val="none" w:sz="0" w:space="0" w:color="auto"/>
            <w:right w:val="none" w:sz="0" w:space="0" w:color="auto"/>
          </w:divBdr>
        </w:div>
        <w:div w:id="1304503566">
          <w:marLeft w:val="0"/>
          <w:marRight w:val="0"/>
          <w:marTop w:val="0"/>
          <w:marBottom w:val="0"/>
          <w:divBdr>
            <w:top w:val="none" w:sz="0" w:space="0" w:color="auto"/>
            <w:left w:val="none" w:sz="0" w:space="0" w:color="auto"/>
            <w:bottom w:val="none" w:sz="0" w:space="0" w:color="auto"/>
            <w:right w:val="none" w:sz="0" w:space="0" w:color="auto"/>
          </w:divBdr>
        </w:div>
      </w:divsChild>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896864838">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03872935">
      <w:bodyDiv w:val="1"/>
      <w:marLeft w:val="0"/>
      <w:marRight w:val="0"/>
      <w:marTop w:val="0"/>
      <w:marBottom w:val="0"/>
      <w:divBdr>
        <w:top w:val="none" w:sz="0" w:space="0" w:color="auto"/>
        <w:left w:val="none" w:sz="0" w:space="0" w:color="auto"/>
        <w:bottom w:val="none" w:sz="0" w:space="0" w:color="auto"/>
        <w:right w:val="none" w:sz="0" w:space="0" w:color="auto"/>
      </w:divBdr>
      <w:divsChild>
        <w:div w:id="1399400116">
          <w:marLeft w:val="0"/>
          <w:marRight w:val="0"/>
          <w:marTop w:val="0"/>
          <w:marBottom w:val="0"/>
          <w:divBdr>
            <w:top w:val="none" w:sz="0" w:space="0" w:color="auto"/>
            <w:left w:val="none" w:sz="0" w:space="0" w:color="auto"/>
            <w:bottom w:val="none" w:sz="0" w:space="0" w:color="auto"/>
            <w:right w:val="none" w:sz="0" w:space="0" w:color="auto"/>
          </w:divBdr>
        </w:div>
        <w:div w:id="1391347875">
          <w:marLeft w:val="0"/>
          <w:marRight w:val="0"/>
          <w:marTop w:val="0"/>
          <w:marBottom w:val="0"/>
          <w:divBdr>
            <w:top w:val="none" w:sz="0" w:space="0" w:color="auto"/>
            <w:left w:val="none" w:sz="0" w:space="0" w:color="auto"/>
            <w:bottom w:val="none" w:sz="0" w:space="0" w:color="auto"/>
            <w:right w:val="none" w:sz="0" w:space="0" w:color="auto"/>
          </w:divBdr>
        </w:div>
        <w:div w:id="1031876215">
          <w:marLeft w:val="0"/>
          <w:marRight w:val="0"/>
          <w:marTop w:val="0"/>
          <w:marBottom w:val="0"/>
          <w:divBdr>
            <w:top w:val="none" w:sz="0" w:space="0" w:color="auto"/>
            <w:left w:val="none" w:sz="0" w:space="0" w:color="auto"/>
            <w:bottom w:val="none" w:sz="0" w:space="0" w:color="auto"/>
            <w:right w:val="none" w:sz="0" w:space="0" w:color="auto"/>
          </w:divBdr>
        </w:div>
        <w:div w:id="236940958">
          <w:marLeft w:val="0"/>
          <w:marRight w:val="0"/>
          <w:marTop w:val="0"/>
          <w:marBottom w:val="0"/>
          <w:divBdr>
            <w:top w:val="none" w:sz="0" w:space="0" w:color="auto"/>
            <w:left w:val="none" w:sz="0" w:space="0" w:color="auto"/>
            <w:bottom w:val="none" w:sz="0" w:space="0" w:color="auto"/>
            <w:right w:val="none" w:sz="0" w:space="0" w:color="auto"/>
          </w:divBdr>
        </w:div>
        <w:div w:id="1482310090">
          <w:marLeft w:val="0"/>
          <w:marRight w:val="0"/>
          <w:marTop w:val="0"/>
          <w:marBottom w:val="0"/>
          <w:divBdr>
            <w:top w:val="none" w:sz="0" w:space="0" w:color="auto"/>
            <w:left w:val="none" w:sz="0" w:space="0" w:color="auto"/>
            <w:bottom w:val="none" w:sz="0" w:space="0" w:color="auto"/>
            <w:right w:val="none" w:sz="0" w:space="0" w:color="auto"/>
          </w:divBdr>
        </w:div>
        <w:div w:id="2047754538">
          <w:marLeft w:val="0"/>
          <w:marRight w:val="0"/>
          <w:marTop w:val="0"/>
          <w:marBottom w:val="0"/>
          <w:divBdr>
            <w:top w:val="none" w:sz="0" w:space="0" w:color="auto"/>
            <w:left w:val="none" w:sz="0" w:space="0" w:color="auto"/>
            <w:bottom w:val="none" w:sz="0" w:space="0" w:color="auto"/>
            <w:right w:val="none" w:sz="0" w:space="0" w:color="auto"/>
          </w:divBdr>
        </w:div>
        <w:div w:id="99373727">
          <w:marLeft w:val="0"/>
          <w:marRight w:val="0"/>
          <w:marTop w:val="0"/>
          <w:marBottom w:val="0"/>
          <w:divBdr>
            <w:top w:val="none" w:sz="0" w:space="0" w:color="auto"/>
            <w:left w:val="none" w:sz="0" w:space="0" w:color="auto"/>
            <w:bottom w:val="none" w:sz="0" w:space="0" w:color="auto"/>
            <w:right w:val="none" w:sz="0" w:space="0" w:color="auto"/>
          </w:divBdr>
        </w:div>
        <w:div w:id="1129711528">
          <w:marLeft w:val="0"/>
          <w:marRight w:val="0"/>
          <w:marTop w:val="0"/>
          <w:marBottom w:val="0"/>
          <w:divBdr>
            <w:top w:val="none" w:sz="0" w:space="0" w:color="auto"/>
            <w:left w:val="none" w:sz="0" w:space="0" w:color="auto"/>
            <w:bottom w:val="none" w:sz="0" w:space="0" w:color="auto"/>
            <w:right w:val="none" w:sz="0" w:space="0" w:color="auto"/>
          </w:divBdr>
        </w:div>
      </w:divsChild>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75057201">
      <w:bodyDiv w:val="1"/>
      <w:marLeft w:val="0"/>
      <w:marRight w:val="0"/>
      <w:marTop w:val="0"/>
      <w:marBottom w:val="0"/>
      <w:divBdr>
        <w:top w:val="none" w:sz="0" w:space="0" w:color="auto"/>
        <w:left w:val="none" w:sz="0" w:space="0" w:color="auto"/>
        <w:bottom w:val="none" w:sz="0" w:space="0" w:color="auto"/>
        <w:right w:val="none" w:sz="0" w:space="0" w:color="auto"/>
      </w:divBdr>
      <w:divsChild>
        <w:div w:id="2075546754">
          <w:marLeft w:val="0"/>
          <w:marRight w:val="0"/>
          <w:marTop w:val="0"/>
          <w:marBottom w:val="0"/>
          <w:divBdr>
            <w:top w:val="none" w:sz="0" w:space="0" w:color="auto"/>
            <w:left w:val="none" w:sz="0" w:space="0" w:color="auto"/>
            <w:bottom w:val="none" w:sz="0" w:space="0" w:color="auto"/>
            <w:right w:val="none" w:sz="0" w:space="0" w:color="auto"/>
          </w:divBdr>
        </w:div>
        <w:div w:id="247275338">
          <w:marLeft w:val="0"/>
          <w:marRight w:val="0"/>
          <w:marTop w:val="0"/>
          <w:marBottom w:val="0"/>
          <w:divBdr>
            <w:top w:val="none" w:sz="0" w:space="0" w:color="auto"/>
            <w:left w:val="none" w:sz="0" w:space="0" w:color="auto"/>
            <w:bottom w:val="none" w:sz="0" w:space="0" w:color="auto"/>
            <w:right w:val="none" w:sz="0" w:space="0" w:color="auto"/>
          </w:divBdr>
        </w:div>
        <w:div w:id="1937446111">
          <w:marLeft w:val="0"/>
          <w:marRight w:val="0"/>
          <w:marTop w:val="0"/>
          <w:marBottom w:val="0"/>
          <w:divBdr>
            <w:top w:val="none" w:sz="0" w:space="0" w:color="auto"/>
            <w:left w:val="none" w:sz="0" w:space="0" w:color="auto"/>
            <w:bottom w:val="none" w:sz="0" w:space="0" w:color="auto"/>
            <w:right w:val="none" w:sz="0" w:space="0" w:color="auto"/>
          </w:divBdr>
        </w:div>
        <w:div w:id="835607478">
          <w:marLeft w:val="0"/>
          <w:marRight w:val="0"/>
          <w:marTop w:val="0"/>
          <w:marBottom w:val="0"/>
          <w:divBdr>
            <w:top w:val="none" w:sz="0" w:space="0" w:color="auto"/>
            <w:left w:val="none" w:sz="0" w:space="0" w:color="auto"/>
            <w:bottom w:val="none" w:sz="0" w:space="0" w:color="auto"/>
            <w:right w:val="none" w:sz="0" w:space="0" w:color="auto"/>
          </w:divBdr>
        </w:div>
        <w:div w:id="124930861">
          <w:marLeft w:val="0"/>
          <w:marRight w:val="0"/>
          <w:marTop w:val="0"/>
          <w:marBottom w:val="0"/>
          <w:divBdr>
            <w:top w:val="none" w:sz="0" w:space="0" w:color="auto"/>
            <w:left w:val="none" w:sz="0" w:space="0" w:color="auto"/>
            <w:bottom w:val="none" w:sz="0" w:space="0" w:color="auto"/>
            <w:right w:val="none" w:sz="0" w:space="0" w:color="auto"/>
          </w:divBdr>
        </w:div>
        <w:div w:id="377125170">
          <w:marLeft w:val="0"/>
          <w:marRight w:val="0"/>
          <w:marTop w:val="0"/>
          <w:marBottom w:val="0"/>
          <w:divBdr>
            <w:top w:val="none" w:sz="0" w:space="0" w:color="auto"/>
            <w:left w:val="none" w:sz="0" w:space="0" w:color="auto"/>
            <w:bottom w:val="none" w:sz="0" w:space="0" w:color="auto"/>
            <w:right w:val="none" w:sz="0" w:space="0" w:color="auto"/>
          </w:divBdr>
        </w:div>
        <w:div w:id="708652190">
          <w:marLeft w:val="0"/>
          <w:marRight w:val="0"/>
          <w:marTop w:val="0"/>
          <w:marBottom w:val="0"/>
          <w:divBdr>
            <w:top w:val="none" w:sz="0" w:space="0" w:color="auto"/>
            <w:left w:val="none" w:sz="0" w:space="0" w:color="auto"/>
            <w:bottom w:val="none" w:sz="0" w:space="0" w:color="auto"/>
            <w:right w:val="none" w:sz="0" w:space="0" w:color="auto"/>
          </w:divBdr>
        </w:div>
        <w:div w:id="1225489306">
          <w:marLeft w:val="0"/>
          <w:marRight w:val="0"/>
          <w:marTop w:val="0"/>
          <w:marBottom w:val="0"/>
          <w:divBdr>
            <w:top w:val="none" w:sz="0" w:space="0" w:color="auto"/>
            <w:left w:val="none" w:sz="0" w:space="0" w:color="auto"/>
            <w:bottom w:val="none" w:sz="0" w:space="0" w:color="auto"/>
            <w:right w:val="none" w:sz="0" w:space="0" w:color="auto"/>
          </w:divBdr>
        </w:div>
      </w:divsChild>
    </w:div>
    <w:div w:id="1943877333">
      <w:bodyDiv w:val="1"/>
      <w:marLeft w:val="0"/>
      <w:marRight w:val="0"/>
      <w:marTop w:val="0"/>
      <w:marBottom w:val="0"/>
      <w:divBdr>
        <w:top w:val="none" w:sz="0" w:space="0" w:color="auto"/>
        <w:left w:val="none" w:sz="0" w:space="0" w:color="auto"/>
        <w:bottom w:val="none" w:sz="0" w:space="0" w:color="auto"/>
        <w:right w:val="none" w:sz="0" w:space="0" w:color="auto"/>
      </w:divBdr>
      <w:divsChild>
        <w:div w:id="950820754">
          <w:marLeft w:val="0"/>
          <w:marRight w:val="0"/>
          <w:marTop w:val="0"/>
          <w:marBottom w:val="0"/>
          <w:divBdr>
            <w:top w:val="none" w:sz="0" w:space="0" w:color="auto"/>
            <w:left w:val="none" w:sz="0" w:space="0" w:color="auto"/>
            <w:bottom w:val="none" w:sz="0" w:space="0" w:color="auto"/>
            <w:right w:val="none" w:sz="0" w:space="0" w:color="auto"/>
          </w:divBdr>
        </w:div>
        <w:div w:id="244657274">
          <w:marLeft w:val="0"/>
          <w:marRight w:val="0"/>
          <w:marTop w:val="0"/>
          <w:marBottom w:val="0"/>
          <w:divBdr>
            <w:top w:val="none" w:sz="0" w:space="0" w:color="auto"/>
            <w:left w:val="none" w:sz="0" w:space="0" w:color="auto"/>
            <w:bottom w:val="none" w:sz="0" w:space="0" w:color="auto"/>
            <w:right w:val="none" w:sz="0" w:space="0" w:color="auto"/>
          </w:divBdr>
        </w:div>
        <w:div w:id="1469666930">
          <w:marLeft w:val="0"/>
          <w:marRight w:val="0"/>
          <w:marTop w:val="0"/>
          <w:marBottom w:val="0"/>
          <w:divBdr>
            <w:top w:val="none" w:sz="0" w:space="0" w:color="auto"/>
            <w:left w:val="none" w:sz="0" w:space="0" w:color="auto"/>
            <w:bottom w:val="none" w:sz="0" w:space="0" w:color="auto"/>
            <w:right w:val="none" w:sz="0" w:space="0" w:color="auto"/>
          </w:divBdr>
        </w:div>
        <w:div w:id="1890220594">
          <w:marLeft w:val="0"/>
          <w:marRight w:val="0"/>
          <w:marTop w:val="0"/>
          <w:marBottom w:val="0"/>
          <w:divBdr>
            <w:top w:val="none" w:sz="0" w:space="0" w:color="auto"/>
            <w:left w:val="none" w:sz="0" w:space="0" w:color="auto"/>
            <w:bottom w:val="none" w:sz="0" w:space="0" w:color="auto"/>
            <w:right w:val="none" w:sz="0" w:space="0" w:color="auto"/>
          </w:divBdr>
        </w:div>
      </w:divsChild>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2E0E90C2105E45BE14CF0F1508DD2F" ma:contentTypeVersion="0" ma:contentTypeDescription="Create a new document." ma:contentTypeScope="" ma:versionID="f5e2302610489b23ef49ff45083ff720">
  <xsd:schema xmlns:xsd="http://www.w3.org/2001/XMLSchema" xmlns:xs="http://www.w3.org/2001/XMLSchema" xmlns:p="http://schemas.microsoft.com/office/2006/metadata/properties" targetNamespace="http://schemas.microsoft.com/office/2006/metadata/properties" ma:root="true" ma:fieldsID="165a24138251596af965d512fea0109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A24763-82A3-4251-944D-678F136E74D7}">
  <ds:schemaRefs>
    <ds:schemaRef ds:uri="http://schemas.microsoft.com/sharepoint/v3/contenttype/forms"/>
  </ds:schemaRefs>
</ds:datastoreItem>
</file>

<file path=customXml/itemProps2.xml><?xml version="1.0" encoding="utf-8"?>
<ds:datastoreItem xmlns:ds="http://schemas.openxmlformats.org/officeDocument/2006/customXml" ds:itemID="{3985DC58-F673-4054-B192-F0F25DF8F01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7903541-60F5-47FB-962D-26CA1E73F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1762</Words>
  <Characters>10048</Characters>
  <Application>Microsoft Office Word</Application>
  <DocSecurity>0</DocSecurity>
  <PresentationFormat/>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11787</CharactersWithSpaces>
  <SharedDoc>false</SharedDoc>
  <HyperlinkBase/>
  <HLinks>
    <vt:vector size="48" baseType="variant">
      <vt:variant>
        <vt:i4>7536685</vt:i4>
      </vt:variant>
      <vt:variant>
        <vt:i4>21</vt:i4>
      </vt:variant>
      <vt:variant>
        <vt:i4>0</vt:i4>
      </vt:variant>
      <vt:variant>
        <vt:i4>5</vt:i4>
      </vt:variant>
      <vt:variant>
        <vt:lpwstr>https://twitter.com/BoschPress/</vt:lpwstr>
      </vt:variant>
      <vt:variant>
        <vt:lpwstr/>
      </vt:variant>
      <vt:variant>
        <vt:i4>7536762</vt:i4>
      </vt:variant>
      <vt:variant>
        <vt:i4>18</vt:i4>
      </vt:variant>
      <vt:variant>
        <vt:i4>0</vt:i4>
      </vt:variant>
      <vt:variant>
        <vt:i4>5</vt:i4>
      </vt:variant>
      <vt:variant>
        <vt:lpwstr>https://us.bosch-press.com/</vt:lpwstr>
      </vt:variant>
      <vt:variant>
        <vt:lpwstr/>
      </vt:variant>
      <vt:variant>
        <vt:i4>786444</vt:i4>
      </vt:variant>
      <vt:variant>
        <vt:i4>15</vt:i4>
      </vt:variant>
      <vt:variant>
        <vt:i4>0</vt:i4>
      </vt:variant>
      <vt:variant>
        <vt:i4>5</vt:i4>
      </vt:variant>
      <vt:variant>
        <vt:lpwstr>https://www.bosch.com/internet-of-things/</vt:lpwstr>
      </vt:variant>
      <vt:variant>
        <vt:lpwstr/>
      </vt:variant>
      <vt:variant>
        <vt:i4>524289</vt:i4>
      </vt:variant>
      <vt:variant>
        <vt:i4>12</vt:i4>
      </vt:variant>
      <vt:variant>
        <vt:i4>0</vt:i4>
      </vt:variant>
      <vt:variant>
        <vt:i4>5</vt:i4>
      </vt:variant>
      <vt:variant>
        <vt:lpwstr>http://www.bosch.us/</vt:lpwstr>
      </vt:variant>
      <vt:variant>
        <vt:lpwstr/>
      </vt:variant>
      <vt:variant>
        <vt:i4>1048586</vt:i4>
      </vt:variant>
      <vt:variant>
        <vt:i4>9</vt:i4>
      </vt:variant>
      <vt:variant>
        <vt:i4>0</vt:i4>
      </vt:variant>
      <vt:variant>
        <vt:i4>5</vt:i4>
      </vt:variant>
      <vt:variant>
        <vt:lpwstr>http://www.bosch.mx/</vt:lpwstr>
      </vt:variant>
      <vt:variant>
        <vt:lpwstr/>
      </vt:variant>
      <vt:variant>
        <vt:i4>1966099</vt:i4>
      </vt:variant>
      <vt:variant>
        <vt:i4>6</vt:i4>
      </vt:variant>
      <vt:variant>
        <vt:i4>0</vt:i4>
      </vt:variant>
      <vt:variant>
        <vt:i4>5</vt:i4>
      </vt:variant>
      <vt:variant>
        <vt:lpwstr>http://www.bosch.ca/</vt:lpwstr>
      </vt:variant>
      <vt:variant>
        <vt:lpwstr/>
      </vt:variant>
      <vt:variant>
        <vt:i4>524289</vt:i4>
      </vt:variant>
      <vt:variant>
        <vt:i4>3</vt:i4>
      </vt:variant>
      <vt:variant>
        <vt:i4>0</vt:i4>
      </vt:variant>
      <vt:variant>
        <vt:i4>5</vt:i4>
      </vt:variant>
      <vt:variant>
        <vt:lpwstr>http://www.bosch.us/</vt:lpwstr>
      </vt:variant>
      <vt:variant>
        <vt:lpwstr/>
      </vt:variant>
      <vt:variant>
        <vt:i4>7995471</vt:i4>
      </vt:variant>
      <vt:variant>
        <vt:i4>0</vt:i4>
      </vt:variant>
      <vt:variant>
        <vt:i4>0</vt:i4>
      </vt:variant>
      <vt:variant>
        <vt:i4>5</vt:i4>
      </vt:variant>
      <vt:variant>
        <vt:lpwstr>mailto:Tim.Wieland@us.bosch.com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far1sh</dc:creator>
  <cp:lastModifiedBy>Kelsea Fitzpatrick</cp:lastModifiedBy>
  <cp:revision>2</cp:revision>
  <cp:lastPrinted>2018-04-11T11:08:00Z</cp:lastPrinted>
  <dcterms:created xsi:type="dcterms:W3CDTF">2021-12-01T19:21:00Z</dcterms:created>
  <dcterms:modified xsi:type="dcterms:W3CDTF">2021-12-01T19:21:00Z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0x010100CA2E0E90C2105E45BE14CF0F1508DD2F</vt:lpwstr>
  </property>
  <property fmtid="{D5CDD505-2E9C-101B-9397-08002B2CF9AE}" pid="3" name="Client">
    <vt:lpwstr>2;#Bosch-Corp-Comm|e7c2fe90-c7f1-4258-b47b-91f5cdbcdc38</vt:lpwstr>
  </property>
  <property fmtid="{D5CDD505-2E9C-101B-9397-08002B2CF9AE}" pid="4" name="b02ef9c9ba2b47a7a966ec85f27fc64b">
    <vt:lpwstr>Bosch-Corp-Comm|e7c2fe90-c7f1-4258-b47b-91f5cdbcdc38</vt:lpwstr>
  </property>
</Properties>
</file>