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4531"/>
        <w:gridCol w:w="4531"/>
      </w:tblGrid>
      <w:tr w:rsidR="005C6967" w:rsidRPr="005C6967" w14:paraId="18CD92D4" w14:textId="77777777" w:rsidTr="005C6967">
        <w:tc>
          <w:tcPr>
            <w:tcW w:w="4531" w:type="dxa"/>
          </w:tcPr>
          <w:p w14:paraId="605768C0" w14:textId="77777777" w:rsidR="005C6967" w:rsidRPr="005C6967" w:rsidRDefault="005C6967" w:rsidP="005C6967">
            <w:pPr>
              <w:rPr>
                <w:b/>
                <w:bCs/>
                <w:lang w:val="en-US"/>
              </w:rPr>
            </w:pPr>
            <w:r w:rsidRPr="005C6967">
              <w:rPr>
                <w:b/>
                <w:bCs/>
                <w:lang w:val="en-US"/>
              </w:rPr>
              <w:t xml:space="preserve">More safety, comfort, and driving dynamics: Bosch and Pirelli signed a development cooperation for intelligent </w:t>
            </w:r>
            <w:proofErr w:type="spellStart"/>
            <w:r w:rsidRPr="005C6967">
              <w:rPr>
                <w:b/>
                <w:bCs/>
                <w:lang w:val="en-US"/>
              </w:rPr>
              <w:t>tyre</w:t>
            </w:r>
            <w:proofErr w:type="spellEnd"/>
            <w:r w:rsidRPr="005C6967">
              <w:rPr>
                <w:b/>
                <w:bCs/>
                <w:lang w:val="en-US"/>
              </w:rPr>
              <w:t xml:space="preserve"> technology</w:t>
            </w:r>
          </w:p>
          <w:p w14:paraId="7494F8BC" w14:textId="77777777" w:rsidR="005C6967" w:rsidRDefault="005C6967">
            <w:pPr>
              <w:rPr>
                <w:lang w:val="en-US"/>
              </w:rPr>
            </w:pPr>
          </w:p>
          <w:p w14:paraId="598233C0" w14:textId="77777777" w:rsidR="005C6967" w:rsidRPr="005C6967" w:rsidRDefault="005C6967" w:rsidP="005C6967">
            <w:pPr>
              <w:rPr>
                <w:b/>
                <w:bCs/>
                <w:lang w:val="en-US"/>
              </w:rPr>
            </w:pPr>
            <w:r w:rsidRPr="005C6967">
              <w:rPr>
                <w:b/>
                <w:bCs/>
                <w:lang w:val="en-US"/>
              </w:rPr>
              <w:t xml:space="preserve">The cooperation will combine Bosch’s expertise in system-level hardware, software, MEMS sensors with Pirelli’s Cyber </w:t>
            </w:r>
            <w:proofErr w:type="spellStart"/>
            <w:r w:rsidRPr="005C6967">
              <w:rPr>
                <w:b/>
                <w:bCs/>
                <w:lang w:val="en-US"/>
              </w:rPr>
              <w:t>Tyre</w:t>
            </w:r>
            <w:proofErr w:type="spellEnd"/>
            <w:r w:rsidRPr="005C6967">
              <w:rPr>
                <w:b/>
                <w:bCs/>
                <w:lang w:val="en-US"/>
              </w:rPr>
              <w:t xml:space="preserve"> technologies, algorithms, modeling and in-</w:t>
            </w:r>
            <w:proofErr w:type="spellStart"/>
            <w:r w:rsidRPr="005C6967">
              <w:rPr>
                <w:b/>
                <w:bCs/>
                <w:lang w:val="en-US"/>
              </w:rPr>
              <w:t>tyre</w:t>
            </w:r>
            <w:proofErr w:type="spellEnd"/>
            <w:r w:rsidRPr="005C6967">
              <w:rPr>
                <w:b/>
                <w:bCs/>
                <w:lang w:val="en-US"/>
              </w:rPr>
              <w:t xml:space="preserve"> sensors</w:t>
            </w:r>
          </w:p>
          <w:p w14:paraId="6FDE9160" w14:textId="77777777" w:rsidR="005C6967" w:rsidRDefault="005C6967">
            <w:pPr>
              <w:rPr>
                <w:lang w:val="en-US"/>
              </w:rPr>
            </w:pPr>
          </w:p>
          <w:p w14:paraId="570F28A4" w14:textId="77777777" w:rsidR="005C6967" w:rsidRDefault="005C6967">
            <w:pPr>
              <w:rPr>
                <w:lang w:val="en-US"/>
              </w:rPr>
            </w:pPr>
          </w:p>
          <w:p w14:paraId="55ECA20A" w14:textId="77777777" w:rsidR="005C6967" w:rsidRDefault="005C6967">
            <w:pPr>
              <w:rPr>
                <w:lang w:val="en-US"/>
              </w:rPr>
            </w:pPr>
            <w:proofErr w:type="spellStart"/>
            <w:r w:rsidRPr="005C6967">
              <w:rPr>
                <w:lang w:val="en-US"/>
              </w:rPr>
              <w:t>Abstatt</w:t>
            </w:r>
            <w:proofErr w:type="spellEnd"/>
            <w:r w:rsidRPr="005C6967">
              <w:rPr>
                <w:lang w:val="en-US"/>
              </w:rPr>
              <w:t xml:space="preserve">, Stuttgart, Milan – Pirelli and Bosch have signed a joint development agreement. It aims at jointly creating new software-based solutions and driving functions thanks to sensors integrated into </w:t>
            </w:r>
            <w:proofErr w:type="spellStart"/>
            <w:r w:rsidRPr="005C6967">
              <w:rPr>
                <w:lang w:val="en-US"/>
              </w:rPr>
              <w:t>tyres</w:t>
            </w:r>
            <w:proofErr w:type="spellEnd"/>
            <w:r w:rsidRPr="005C6967">
              <w:rPr>
                <w:lang w:val="en-US"/>
              </w:rPr>
              <w:t>, also known as in-</w:t>
            </w:r>
            <w:proofErr w:type="spellStart"/>
            <w:r w:rsidRPr="005C6967">
              <w:rPr>
                <w:lang w:val="en-US"/>
              </w:rPr>
              <w:t>tyre</w:t>
            </w:r>
            <w:proofErr w:type="spellEnd"/>
            <w:r w:rsidRPr="005C6967">
              <w:rPr>
                <w:lang w:val="en-US"/>
              </w:rPr>
              <w:t xml:space="preserve"> sensors. For drivers, this means greater safety, comfort, as well as improved driving dynamics. Bosch and Pirelli share the vision of working long term and have the intention to explore together enhanced </w:t>
            </w:r>
            <w:proofErr w:type="spellStart"/>
            <w:r w:rsidRPr="005C6967">
              <w:rPr>
                <w:lang w:val="en-US"/>
              </w:rPr>
              <w:t>tyre</w:t>
            </w:r>
            <w:proofErr w:type="spellEnd"/>
            <w:r w:rsidRPr="005C6967">
              <w:rPr>
                <w:lang w:val="en-US"/>
              </w:rPr>
              <w:t xml:space="preserve"> signal computing logic as potential input for enhanced vehicle dynamic controllers.</w:t>
            </w:r>
          </w:p>
          <w:p w14:paraId="18440264" w14:textId="77777777" w:rsidR="005C6967" w:rsidRDefault="005C6967">
            <w:pPr>
              <w:rPr>
                <w:lang w:val="en-US"/>
              </w:rPr>
            </w:pPr>
          </w:p>
          <w:p w14:paraId="7D0A1DDE" w14:textId="77777777" w:rsidR="005C6967" w:rsidRDefault="005C6967" w:rsidP="005C6967">
            <w:pPr>
              <w:rPr>
                <w:lang w:val="en-US"/>
              </w:rPr>
            </w:pPr>
            <w:r w:rsidRPr="005C6967">
              <w:rPr>
                <w:lang w:val="en-US"/>
              </w:rPr>
              <w:t xml:space="preserve">Pirelli Cyber </w:t>
            </w:r>
            <w:proofErr w:type="spellStart"/>
            <w:r w:rsidRPr="005C6967">
              <w:rPr>
                <w:lang w:val="en-US"/>
              </w:rPr>
              <w:t>Tyre</w:t>
            </w:r>
            <w:proofErr w:type="spellEnd"/>
            <w:r w:rsidRPr="005C6967">
              <w:rPr>
                <w:lang w:val="en-US"/>
              </w:rPr>
              <w:t xml:space="preserve"> is the world's first system based on </w:t>
            </w:r>
            <w:proofErr w:type="spellStart"/>
            <w:r w:rsidRPr="005C6967">
              <w:rPr>
                <w:lang w:val="en-US"/>
              </w:rPr>
              <w:t>tyres</w:t>
            </w:r>
            <w:proofErr w:type="spellEnd"/>
            <w:r w:rsidRPr="005C6967">
              <w:rPr>
                <w:lang w:val="en-US"/>
              </w:rPr>
              <w:t xml:space="preserve"> with integrated sensors that collect data and transmit it to the vehicle to be processed in real time. Bosch has already developed an ESP application specifically adapted to Pirelli </w:t>
            </w:r>
            <w:proofErr w:type="spellStart"/>
            <w:r w:rsidRPr="005C6967">
              <w:rPr>
                <w:lang w:val="en-US"/>
              </w:rPr>
              <w:t>tyres</w:t>
            </w:r>
            <w:proofErr w:type="spellEnd"/>
            <w:r w:rsidRPr="005C6967">
              <w:rPr>
                <w:lang w:val="en-US"/>
              </w:rPr>
              <w:t xml:space="preserve"> in an initial joint project with the </w:t>
            </w:r>
            <w:proofErr w:type="spellStart"/>
            <w:r w:rsidRPr="005C6967">
              <w:rPr>
                <w:lang w:val="en-US"/>
              </w:rPr>
              <w:t>hypercar</w:t>
            </w:r>
            <w:proofErr w:type="spellEnd"/>
            <w:r w:rsidRPr="005C6967">
              <w:rPr>
                <w:lang w:val="en-US"/>
              </w:rPr>
              <w:t xml:space="preserve"> manufacturer Pagani </w:t>
            </w:r>
            <w:proofErr w:type="spellStart"/>
            <w:r w:rsidRPr="005C6967">
              <w:rPr>
                <w:lang w:val="en-US"/>
              </w:rPr>
              <w:t>Automobili</w:t>
            </w:r>
            <w:proofErr w:type="spellEnd"/>
            <w:r w:rsidRPr="005C6967">
              <w:rPr>
                <w:lang w:val="en-US"/>
              </w:rPr>
              <w:t xml:space="preserve">. The Pirelli Cyber </w:t>
            </w:r>
            <w:proofErr w:type="spellStart"/>
            <w:r w:rsidRPr="005C6967">
              <w:rPr>
                <w:lang w:val="en-US"/>
              </w:rPr>
              <w:t>Tyre</w:t>
            </w:r>
            <w:proofErr w:type="spellEnd"/>
            <w:r w:rsidRPr="005C6967">
              <w:rPr>
                <w:lang w:val="en-US"/>
              </w:rPr>
              <w:t xml:space="preserve"> technology on the Pagani Utopia Roadster transmits key </w:t>
            </w:r>
            <w:proofErr w:type="spellStart"/>
            <w:r w:rsidRPr="005C6967">
              <w:rPr>
                <w:lang w:val="en-US"/>
              </w:rPr>
              <w:t>tyre</w:t>
            </w:r>
            <w:proofErr w:type="spellEnd"/>
            <w:r w:rsidRPr="005C6967">
              <w:rPr>
                <w:lang w:val="en-US"/>
              </w:rPr>
              <w:t xml:space="preserve"> information to the ESP control unit. This enables optimal use of the individual properties and performance of the </w:t>
            </w:r>
            <w:proofErr w:type="spellStart"/>
            <w:r w:rsidRPr="005C6967">
              <w:rPr>
                <w:lang w:val="en-US"/>
              </w:rPr>
              <w:t>tyres</w:t>
            </w:r>
            <w:proofErr w:type="spellEnd"/>
            <w:r w:rsidRPr="005C6967">
              <w:rPr>
                <w:lang w:val="en-US"/>
              </w:rPr>
              <w:t>, providing enhanced greatest safety and tailored driving conditions.</w:t>
            </w:r>
          </w:p>
          <w:p w14:paraId="47D83454" w14:textId="77777777" w:rsidR="00A74546" w:rsidRPr="005C6967" w:rsidRDefault="00A74546" w:rsidP="005C6967">
            <w:pPr>
              <w:rPr>
                <w:lang w:val="en-US"/>
              </w:rPr>
            </w:pPr>
          </w:p>
          <w:p w14:paraId="0828D1C0" w14:textId="77777777" w:rsidR="005C6967" w:rsidRPr="005C6967" w:rsidRDefault="005C6967" w:rsidP="005C6967">
            <w:pPr>
              <w:rPr>
                <w:lang w:val="en-US"/>
              </w:rPr>
            </w:pPr>
            <w:r w:rsidRPr="005C6967">
              <w:rPr>
                <w:lang w:val="en-US"/>
              </w:rPr>
              <w:t xml:space="preserve">As a global supplier of technology and services, Bosch contributes its system-level hardware and software expertise to the development cooperation. Bosch is also a leader in MEMS (Micro-Electro-Mechanical Systems) sensor technology and develops and manufactures </w:t>
            </w:r>
            <w:proofErr w:type="spellStart"/>
            <w:r w:rsidRPr="005C6967">
              <w:rPr>
                <w:lang w:val="en-US"/>
              </w:rPr>
              <w:t>tyre</w:t>
            </w:r>
            <w:proofErr w:type="spellEnd"/>
            <w:r w:rsidRPr="005C6967">
              <w:rPr>
                <w:lang w:val="en-US"/>
              </w:rPr>
              <w:t xml:space="preserve"> pressure sensors using the "Bluetooth Low Energy" (BLE) standard. By merging this expertise with Pirelli's in-</w:t>
            </w:r>
            <w:proofErr w:type="spellStart"/>
            <w:r w:rsidRPr="005C6967">
              <w:rPr>
                <w:lang w:val="en-US"/>
              </w:rPr>
              <w:t>tyre</w:t>
            </w:r>
            <w:proofErr w:type="spellEnd"/>
            <w:r w:rsidRPr="005C6967">
              <w:rPr>
                <w:lang w:val="en-US"/>
              </w:rPr>
              <w:t xml:space="preserve"> devices technologies – both hardware and software, algorithms, and </w:t>
            </w:r>
            <w:proofErr w:type="spellStart"/>
            <w:r w:rsidRPr="005C6967">
              <w:rPr>
                <w:lang w:val="en-US"/>
              </w:rPr>
              <w:t>tyre</w:t>
            </w:r>
            <w:proofErr w:type="spellEnd"/>
            <w:r w:rsidRPr="005C6967">
              <w:rPr>
                <w:lang w:val="en-US"/>
              </w:rPr>
              <w:t xml:space="preserve"> modeling, it will be possible to collect, </w:t>
            </w:r>
            <w:r w:rsidRPr="005C6967">
              <w:rPr>
                <w:lang w:val="en-US"/>
              </w:rPr>
              <w:lastRenderedPageBreak/>
              <w:t xml:space="preserve">process, and transmit real-time </w:t>
            </w:r>
            <w:proofErr w:type="spellStart"/>
            <w:r w:rsidRPr="005C6967">
              <w:rPr>
                <w:lang w:val="en-US"/>
              </w:rPr>
              <w:t>tyre</w:t>
            </w:r>
            <w:proofErr w:type="spellEnd"/>
            <w:r w:rsidRPr="005C6967">
              <w:rPr>
                <w:lang w:val="en-US"/>
              </w:rPr>
              <w:t xml:space="preserve"> data to provide parameters for the vehicle's electronic control system, using BLE with very low power consumption. Pirelli and Bosch now aim to exploit Bosch MEMS technology for in-</w:t>
            </w:r>
            <w:proofErr w:type="spellStart"/>
            <w:r w:rsidRPr="005C6967">
              <w:rPr>
                <w:lang w:val="en-US"/>
              </w:rPr>
              <w:t>tyre</w:t>
            </w:r>
            <w:proofErr w:type="spellEnd"/>
            <w:r w:rsidRPr="005C6967">
              <w:rPr>
                <w:lang w:val="en-US"/>
              </w:rPr>
              <w:t xml:space="preserve"> applications.</w:t>
            </w:r>
          </w:p>
          <w:p w14:paraId="71B3AC2C" w14:textId="6D0947F3" w:rsidR="005C6967" w:rsidRPr="005C6967" w:rsidRDefault="005C6967">
            <w:pPr>
              <w:rPr>
                <w:lang w:val="en-US"/>
              </w:rPr>
            </w:pPr>
          </w:p>
        </w:tc>
        <w:tc>
          <w:tcPr>
            <w:tcW w:w="4531" w:type="dxa"/>
          </w:tcPr>
          <w:p w14:paraId="2992FF5D" w14:textId="373084CD" w:rsidR="005C6967" w:rsidRDefault="0059600A">
            <w:pPr>
              <w:rPr>
                <w:b/>
                <w:bCs/>
              </w:rPr>
            </w:pPr>
            <w:r>
              <w:rPr>
                <w:b/>
                <w:bCs/>
              </w:rPr>
              <w:lastRenderedPageBreak/>
              <w:t>Większe</w:t>
            </w:r>
            <w:r w:rsidR="005C6967" w:rsidRPr="005C6967">
              <w:rPr>
                <w:b/>
                <w:bCs/>
              </w:rPr>
              <w:t xml:space="preserve"> bezpieczeństwo, komfort i dynamika jazdy: Bosch i Pirelli</w:t>
            </w:r>
            <w:r w:rsidR="00267B2F">
              <w:rPr>
                <w:b/>
                <w:bCs/>
              </w:rPr>
              <w:t xml:space="preserve"> </w:t>
            </w:r>
            <w:r>
              <w:rPr>
                <w:b/>
                <w:bCs/>
              </w:rPr>
              <w:t>wspólnie rozwiną</w:t>
            </w:r>
            <w:r w:rsidR="005C6967" w:rsidRPr="005C6967">
              <w:rPr>
                <w:b/>
                <w:bCs/>
              </w:rPr>
              <w:t xml:space="preserve"> technologi</w:t>
            </w:r>
            <w:r>
              <w:rPr>
                <w:b/>
                <w:bCs/>
              </w:rPr>
              <w:t>ę</w:t>
            </w:r>
            <w:r w:rsidR="005C6967" w:rsidRPr="005C6967">
              <w:rPr>
                <w:b/>
                <w:bCs/>
              </w:rPr>
              <w:t xml:space="preserve"> inteligentnych opon</w:t>
            </w:r>
          </w:p>
          <w:p w14:paraId="585D7390" w14:textId="77777777" w:rsidR="005C6967" w:rsidRDefault="005C6967">
            <w:pPr>
              <w:rPr>
                <w:b/>
                <w:bCs/>
              </w:rPr>
            </w:pPr>
          </w:p>
          <w:p w14:paraId="154BFFD2" w14:textId="6D6F2576" w:rsidR="005C6967" w:rsidRDefault="007C565F" w:rsidP="00CD34A2">
            <w:pPr>
              <w:pStyle w:val="Akapitzlist"/>
              <w:numPr>
                <w:ilvl w:val="0"/>
                <w:numId w:val="1"/>
              </w:numPr>
            </w:pPr>
            <w:r w:rsidRPr="00CD34A2">
              <w:t xml:space="preserve">Współpraca połączy doświadczenie firmy Bosch w obszarze sprzętu, oprogramowania oraz systemowych czujników MEMS z zaawansowanymi technologiami Pirelli </w:t>
            </w:r>
            <w:proofErr w:type="spellStart"/>
            <w:r w:rsidRPr="00CD34A2">
              <w:t>Cyber</w:t>
            </w:r>
            <w:proofErr w:type="spellEnd"/>
            <w:r w:rsidRPr="00CD34A2">
              <w:t xml:space="preserve"> </w:t>
            </w:r>
            <w:proofErr w:type="spellStart"/>
            <w:r w:rsidRPr="00CD34A2">
              <w:t>Tyre</w:t>
            </w:r>
            <w:proofErr w:type="spellEnd"/>
            <w:r w:rsidRPr="00CD34A2">
              <w:t>.</w:t>
            </w:r>
          </w:p>
          <w:p w14:paraId="7E344E94" w14:textId="32CDB607" w:rsidR="00C43199" w:rsidRPr="00CD34A2" w:rsidRDefault="00C43199" w:rsidP="00CD34A2">
            <w:pPr>
              <w:pStyle w:val="Akapitzlist"/>
              <w:numPr>
                <w:ilvl w:val="0"/>
                <w:numId w:val="1"/>
              </w:numPr>
            </w:pPr>
            <w:del w:id="0" w:author="Markowska Anna (C/CGR-PL)" w:date="2024-09-26T09:21:00Z">
              <w:r w:rsidDel="00C90145">
                <w:delText>Efekty partnerstwa</w:delText>
              </w:r>
            </w:del>
            <w:ins w:id="1" w:author="Markowska Anna (C/CGR-PL)" w:date="2024-09-26T09:22:00Z">
              <w:r w:rsidR="00C90145">
                <w:t>Systemy mają</w:t>
              </w:r>
            </w:ins>
            <w:del w:id="2" w:author="Markowska Anna (C/CGR-PL)" w:date="2024-09-26T09:22:00Z">
              <w:r w:rsidDel="00C90145">
                <w:delText xml:space="preserve"> przyczyni</w:delText>
              </w:r>
            </w:del>
            <w:del w:id="3" w:author="Markowska Anna (C/CGR-PL)" w:date="2024-09-26T09:21:00Z">
              <w:r w:rsidDel="00C90145">
                <w:delText>ą</w:delText>
              </w:r>
            </w:del>
            <w:del w:id="4" w:author="Markowska Anna (C/CGR-PL)" w:date="2024-09-26T09:22:00Z">
              <w:r w:rsidDel="00C90145">
                <w:delText xml:space="preserve"> się do</w:delText>
              </w:r>
            </w:del>
            <w:r>
              <w:t xml:space="preserve"> zwiększ</w:t>
            </w:r>
            <w:ins w:id="5" w:author="Markowska Anna (C/CGR-PL)" w:date="2024-09-26T09:23:00Z">
              <w:r w:rsidR="00C90145">
                <w:t>yć</w:t>
              </w:r>
            </w:ins>
            <w:del w:id="6" w:author="Markowska Anna (C/CGR-PL)" w:date="2024-09-26T09:23:00Z">
              <w:r w:rsidDel="00C90145">
                <w:delText>eni</w:delText>
              </w:r>
            </w:del>
            <w:del w:id="7" w:author="Markowska Anna (C/CGR-PL)" w:date="2024-09-26T09:22:00Z">
              <w:r w:rsidDel="00C90145">
                <w:delText>a</w:delText>
              </w:r>
            </w:del>
            <w:r>
              <w:t xml:space="preserve"> bezpieczeństw</w:t>
            </w:r>
            <w:ins w:id="8" w:author="Markowska Anna (C/CGR-PL)" w:date="2024-09-26T09:23:00Z">
              <w:r w:rsidR="00C90145">
                <w:t>o</w:t>
              </w:r>
            </w:ins>
            <w:del w:id="9" w:author="Markowska Anna (C/CGR-PL)" w:date="2024-09-26T09:23:00Z">
              <w:r w:rsidDel="00C90145">
                <w:delText>a</w:delText>
              </w:r>
            </w:del>
            <w:r>
              <w:t>, komfort</w:t>
            </w:r>
            <w:del w:id="10" w:author="Markowska Anna (C/CGR-PL)" w:date="2024-09-26T09:23:00Z">
              <w:r w:rsidDel="00C90145">
                <w:delText>u</w:delText>
              </w:r>
            </w:del>
            <w:r>
              <w:t xml:space="preserve"> oraz dynamik</w:t>
            </w:r>
            <w:ins w:id="11" w:author="Markowska Anna (C/CGR-PL)" w:date="2024-09-26T09:23:00Z">
              <w:r w:rsidR="00C90145">
                <w:t>ę</w:t>
              </w:r>
            </w:ins>
            <w:del w:id="12" w:author="Markowska Anna (C/CGR-PL)" w:date="2024-09-26T09:23:00Z">
              <w:r w:rsidDel="00C90145">
                <w:delText>i</w:delText>
              </w:r>
            </w:del>
            <w:r>
              <w:t xml:space="preserve"> jazdy.</w:t>
            </w:r>
          </w:p>
          <w:p w14:paraId="2D0848FD" w14:textId="77777777" w:rsidR="007C565F" w:rsidRDefault="007C565F">
            <w:pPr>
              <w:rPr>
                <w:b/>
                <w:bCs/>
              </w:rPr>
            </w:pPr>
          </w:p>
          <w:p w14:paraId="5D73AF33" w14:textId="0A43E3AF" w:rsidR="00E05EF8" w:rsidRDefault="00E05EF8">
            <w:r>
              <w:t xml:space="preserve">Firmy Bosch i Pirelli </w:t>
            </w:r>
            <w:r w:rsidR="0086618F">
              <w:t>nawiązały</w:t>
            </w:r>
            <w:r w:rsidR="00C32BF9">
              <w:t xml:space="preserve"> współpracę</w:t>
            </w:r>
            <w:r w:rsidRPr="00E05EF8">
              <w:t xml:space="preserve">, której celem jest rozwój nowych </w:t>
            </w:r>
            <w:r w:rsidR="00A74546">
              <w:t>technologii</w:t>
            </w:r>
            <w:r w:rsidRPr="00E05EF8">
              <w:t xml:space="preserve"> opartych na oprogramowaniu i </w:t>
            </w:r>
            <w:r w:rsidR="0059600A">
              <w:t>funkcji wspomagania jazdy</w:t>
            </w:r>
            <w:r w:rsidRPr="00E05EF8">
              <w:t xml:space="preserve"> z wykorzystaniem czujników zintegrowanych z oponami. </w:t>
            </w:r>
            <w:r w:rsidR="00B923F2" w:rsidRPr="00B923F2">
              <w:t>Nowe systemy mają zapewnić kierowcom wyższy poziom bezpieczeństwa, komfortu oraz lepsze osiągi pojazdu</w:t>
            </w:r>
            <w:r w:rsidRPr="00E05EF8">
              <w:t xml:space="preserve">. Firmy planują wspólnie badać nowe możliwości przetwarzania danych z opon, </w:t>
            </w:r>
            <w:r w:rsidR="00A74546">
              <w:t>co</w:t>
            </w:r>
            <w:r w:rsidR="0059600A" w:rsidRPr="0059600A">
              <w:t xml:space="preserve"> może stać się istotnym elementem systemów kontroli dynamiki pojazdu</w:t>
            </w:r>
            <w:r w:rsidRPr="00E05EF8">
              <w:t>.</w:t>
            </w:r>
          </w:p>
          <w:p w14:paraId="7DC175E1" w14:textId="77777777" w:rsidR="00322FBA" w:rsidRDefault="00322FBA"/>
          <w:p w14:paraId="590746B5" w14:textId="562BCCBB" w:rsidR="002030B8" w:rsidRDefault="002030B8">
            <w:r w:rsidRPr="002030B8">
              <w:t>Bosch, jako globalny lider w dziedzinie technologii i usług, wnosi</w:t>
            </w:r>
            <w:r w:rsidR="00C311A3">
              <w:t xml:space="preserve"> do partnerstwa</w:t>
            </w:r>
            <w:r w:rsidRPr="002030B8">
              <w:t xml:space="preserve"> swoje doświadczenie w zakresie sprzętu i oprogramowania systemowego, a także technologii czujników MEMS (Micro-Electro-</w:t>
            </w:r>
            <w:proofErr w:type="spellStart"/>
            <w:r w:rsidRPr="002030B8">
              <w:t>Mechanical</w:t>
            </w:r>
            <w:proofErr w:type="spellEnd"/>
            <w:r w:rsidRPr="002030B8">
              <w:t xml:space="preserve"> Systems). Dzięki zastosowaniu technologii BLE (Bluetooth </w:t>
            </w:r>
            <w:proofErr w:type="spellStart"/>
            <w:r w:rsidRPr="002030B8">
              <w:t>Low</w:t>
            </w:r>
            <w:proofErr w:type="spellEnd"/>
            <w:r w:rsidRPr="002030B8">
              <w:t xml:space="preserve"> Energy), możliwe jest przesyłanie danych z czujników przy minimalnym zużyciu energii. </w:t>
            </w:r>
          </w:p>
          <w:p w14:paraId="0D03887C" w14:textId="77777777" w:rsidR="00CA7A10" w:rsidRDefault="00CA7A10"/>
          <w:p w14:paraId="30C43040" w14:textId="24D8A393" w:rsidR="000D7673" w:rsidRDefault="008130B1" w:rsidP="005C6967">
            <w:r w:rsidRPr="008130B1">
              <w:t xml:space="preserve">Pirelli </w:t>
            </w:r>
            <w:proofErr w:type="spellStart"/>
            <w:r w:rsidRPr="008130B1">
              <w:t>Cyber</w:t>
            </w:r>
            <w:proofErr w:type="spellEnd"/>
            <w:r w:rsidRPr="008130B1">
              <w:t xml:space="preserve"> </w:t>
            </w:r>
            <w:proofErr w:type="spellStart"/>
            <w:r w:rsidRPr="008130B1">
              <w:t>Tyre</w:t>
            </w:r>
            <w:proofErr w:type="spellEnd"/>
            <w:r w:rsidRPr="008130B1">
              <w:t xml:space="preserve"> to pierwszy na świecie system oparty na oponach z wbudowanymi czujnikami, które zbierają dane i przekazują je do pojazdu w czasie rzeczywistym. Bosch, w ramach pierwszego wspólnego projektu z producentem </w:t>
            </w:r>
            <w:proofErr w:type="spellStart"/>
            <w:r w:rsidRPr="008130B1">
              <w:t>hipersamochodów</w:t>
            </w:r>
            <w:proofErr w:type="spellEnd"/>
            <w:r w:rsidRPr="008130B1">
              <w:t xml:space="preserve"> </w:t>
            </w:r>
            <w:proofErr w:type="spellStart"/>
            <w:r w:rsidRPr="008130B1">
              <w:t>Pagani</w:t>
            </w:r>
            <w:proofErr w:type="spellEnd"/>
            <w:r w:rsidRPr="008130B1">
              <w:t xml:space="preserve"> Automobili, opracował aplikację ESP specjalnie dostosowaną do opon Pirelli. Technologia Pirelli </w:t>
            </w:r>
            <w:proofErr w:type="spellStart"/>
            <w:r w:rsidRPr="008130B1">
              <w:t>Cyber</w:t>
            </w:r>
            <w:proofErr w:type="spellEnd"/>
            <w:r w:rsidRPr="008130B1">
              <w:t xml:space="preserve"> </w:t>
            </w:r>
            <w:proofErr w:type="spellStart"/>
            <w:r w:rsidRPr="008130B1">
              <w:t>Tyre</w:t>
            </w:r>
            <w:proofErr w:type="spellEnd"/>
            <w:r w:rsidRPr="008130B1">
              <w:t xml:space="preserve"> w modelu </w:t>
            </w:r>
            <w:proofErr w:type="spellStart"/>
            <w:r w:rsidRPr="008130B1">
              <w:t>Pagani</w:t>
            </w:r>
            <w:proofErr w:type="spellEnd"/>
            <w:r w:rsidRPr="008130B1">
              <w:t xml:space="preserve"> Utopia Roadster przesyła kluczowe informacje o stanie opon do jednostki sterującej ESP, co pozwala na optymalne wykorzystanie ich właściwości oraz osiągów. Dzięki temu poprawia się bezpieczeństwo i dostosowanie pojazdu do warunków jazdy.</w:t>
            </w:r>
          </w:p>
          <w:p w14:paraId="717BCE0E" w14:textId="4B8A9160" w:rsidR="000D7673" w:rsidRDefault="000D7673" w:rsidP="000D7673">
            <w:r w:rsidRPr="002030B8">
              <w:lastRenderedPageBreak/>
              <w:t xml:space="preserve">Pirelli i Bosch </w:t>
            </w:r>
            <w:r w:rsidR="00A74546">
              <w:t>zamierzają</w:t>
            </w:r>
            <w:r w:rsidRPr="002030B8">
              <w:t xml:space="preserve"> zastosować czujniki Bosch MEMS w oponach, co </w:t>
            </w:r>
            <w:r w:rsidR="00A74546">
              <w:t xml:space="preserve">umożliwi </w:t>
            </w:r>
            <w:r w:rsidRPr="002030B8">
              <w:t>jeszcze bardziej zaawansowane gromadzenie i przetwarzanie danych w celu optymalizacji elektronicznych systemów sterowania pojazd</w:t>
            </w:r>
            <w:r w:rsidR="00A74546">
              <w:t>em</w:t>
            </w:r>
            <w:r w:rsidRPr="002030B8">
              <w:t>.</w:t>
            </w:r>
          </w:p>
          <w:p w14:paraId="14E10D72" w14:textId="59AF6C87" w:rsidR="000D7673" w:rsidRPr="005C6967" w:rsidRDefault="000D7673" w:rsidP="005C6967"/>
        </w:tc>
      </w:tr>
    </w:tbl>
    <w:p w14:paraId="5946ABCB" w14:textId="77777777" w:rsidR="00772F15" w:rsidRPr="005C6967" w:rsidRDefault="00772F15"/>
    <w:sectPr w:rsidR="00772F15" w:rsidRPr="005C69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4628B"/>
    <w:multiLevelType w:val="hybridMultilevel"/>
    <w:tmpl w:val="6DBC5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2087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owska Anna (C/CGR-PL)">
    <w15:presenceInfo w15:providerId="AD" w15:userId="S::man4wz@bosch.com::849e2cbe-acc7-48a8-a9e0-d35f99f8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967"/>
    <w:rsid w:val="000D7673"/>
    <w:rsid w:val="001C06EE"/>
    <w:rsid w:val="002030B8"/>
    <w:rsid w:val="00267B2F"/>
    <w:rsid w:val="00272C03"/>
    <w:rsid w:val="00322FBA"/>
    <w:rsid w:val="00401336"/>
    <w:rsid w:val="0059600A"/>
    <w:rsid w:val="005C6967"/>
    <w:rsid w:val="005D18C5"/>
    <w:rsid w:val="00772F15"/>
    <w:rsid w:val="007C565F"/>
    <w:rsid w:val="008130B1"/>
    <w:rsid w:val="00820593"/>
    <w:rsid w:val="008504B0"/>
    <w:rsid w:val="0086618F"/>
    <w:rsid w:val="00884CE8"/>
    <w:rsid w:val="008C3DFE"/>
    <w:rsid w:val="0091568D"/>
    <w:rsid w:val="009B62E0"/>
    <w:rsid w:val="00A74546"/>
    <w:rsid w:val="00AE1BDA"/>
    <w:rsid w:val="00AE69B7"/>
    <w:rsid w:val="00B911C0"/>
    <w:rsid w:val="00B923F2"/>
    <w:rsid w:val="00C311A3"/>
    <w:rsid w:val="00C32BF9"/>
    <w:rsid w:val="00C379D3"/>
    <w:rsid w:val="00C43199"/>
    <w:rsid w:val="00C90145"/>
    <w:rsid w:val="00CA7A10"/>
    <w:rsid w:val="00CD34A2"/>
    <w:rsid w:val="00E05EF8"/>
    <w:rsid w:val="00ED79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38F1"/>
  <w15:chartTrackingRefBased/>
  <w15:docId w15:val="{40A5002A-9FA5-4584-BBA4-D3AB18D17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C69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C69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C696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5C696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C696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C696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C696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C696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C696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C696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C696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C696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5C696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C696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C696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C696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C696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C6967"/>
    <w:rPr>
      <w:rFonts w:eastAsiaTheme="majorEastAsia" w:cstheme="majorBidi"/>
      <w:color w:val="272727" w:themeColor="text1" w:themeTint="D8"/>
    </w:rPr>
  </w:style>
  <w:style w:type="paragraph" w:styleId="Tytu">
    <w:name w:val="Title"/>
    <w:basedOn w:val="Normalny"/>
    <w:next w:val="Normalny"/>
    <w:link w:val="TytuZnak"/>
    <w:uiPriority w:val="10"/>
    <w:qFormat/>
    <w:rsid w:val="005C69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C696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C696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C696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C6967"/>
    <w:pPr>
      <w:spacing w:before="160"/>
      <w:jc w:val="center"/>
    </w:pPr>
    <w:rPr>
      <w:i/>
      <w:iCs/>
      <w:color w:val="404040" w:themeColor="text1" w:themeTint="BF"/>
    </w:rPr>
  </w:style>
  <w:style w:type="character" w:customStyle="1" w:styleId="CytatZnak">
    <w:name w:val="Cytat Znak"/>
    <w:basedOn w:val="Domylnaczcionkaakapitu"/>
    <w:link w:val="Cytat"/>
    <w:uiPriority w:val="29"/>
    <w:rsid w:val="005C6967"/>
    <w:rPr>
      <w:i/>
      <w:iCs/>
      <w:color w:val="404040" w:themeColor="text1" w:themeTint="BF"/>
    </w:rPr>
  </w:style>
  <w:style w:type="paragraph" w:styleId="Akapitzlist">
    <w:name w:val="List Paragraph"/>
    <w:basedOn w:val="Normalny"/>
    <w:uiPriority w:val="34"/>
    <w:qFormat/>
    <w:rsid w:val="005C6967"/>
    <w:pPr>
      <w:ind w:left="720"/>
      <w:contextualSpacing/>
    </w:pPr>
  </w:style>
  <w:style w:type="character" w:styleId="Wyrnienieintensywne">
    <w:name w:val="Intense Emphasis"/>
    <w:basedOn w:val="Domylnaczcionkaakapitu"/>
    <w:uiPriority w:val="21"/>
    <w:qFormat/>
    <w:rsid w:val="005C6967"/>
    <w:rPr>
      <w:i/>
      <w:iCs/>
      <w:color w:val="0F4761" w:themeColor="accent1" w:themeShade="BF"/>
    </w:rPr>
  </w:style>
  <w:style w:type="paragraph" w:styleId="Cytatintensywny">
    <w:name w:val="Intense Quote"/>
    <w:basedOn w:val="Normalny"/>
    <w:next w:val="Normalny"/>
    <w:link w:val="CytatintensywnyZnak"/>
    <w:uiPriority w:val="30"/>
    <w:qFormat/>
    <w:rsid w:val="005C69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C6967"/>
    <w:rPr>
      <w:i/>
      <w:iCs/>
      <w:color w:val="0F4761" w:themeColor="accent1" w:themeShade="BF"/>
    </w:rPr>
  </w:style>
  <w:style w:type="character" w:styleId="Odwoanieintensywne">
    <w:name w:val="Intense Reference"/>
    <w:basedOn w:val="Domylnaczcionkaakapitu"/>
    <w:uiPriority w:val="32"/>
    <w:qFormat/>
    <w:rsid w:val="005C6967"/>
    <w:rPr>
      <w:b/>
      <w:bCs/>
      <w:smallCaps/>
      <w:color w:val="0F4761" w:themeColor="accent1" w:themeShade="BF"/>
      <w:spacing w:val="5"/>
    </w:rPr>
  </w:style>
  <w:style w:type="table" w:styleId="Tabela-Siatka">
    <w:name w:val="Table Grid"/>
    <w:basedOn w:val="Standardowy"/>
    <w:uiPriority w:val="39"/>
    <w:rsid w:val="005C6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901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250">
      <w:bodyDiv w:val="1"/>
      <w:marLeft w:val="0"/>
      <w:marRight w:val="0"/>
      <w:marTop w:val="0"/>
      <w:marBottom w:val="0"/>
      <w:divBdr>
        <w:top w:val="none" w:sz="0" w:space="0" w:color="auto"/>
        <w:left w:val="none" w:sz="0" w:space="0" w:color="auto"/>
        <w:bottom w:val="none" w:sz="0" w:space="0" w:color="auto"/>
        <w:right w:val="none" w:sz="0" w:space="0" w:color="auto"/>
      </w:divBdr>
    </w:div>
    <w:div w:id="116605482">
      <w:bodyDiv w:val="1"/>
      <w:marLeft w:val="0"/>
      <w:marRight w:val="0"/>
      <w:marTop w:val="0"/>
      <w:marBottom w:val="0"/>
      <w:divBdr>
        <w:top w:val="none" w:sz="0" w:space="0" w:color="auto"/>
        <w:left w:val="none" w:sz="0" w:space="0" w:color="auto"/>
        <w:bottom w:val="none" w:sz="0" w:space="0" w:color="auto"/>
        <w:right w:val="none" w:sz="0" w:space="0" w:color="auto"/>
      </w:divBdr>
    </w:div>
    <w:div w:id="779255059">
      <w:bodyDiv w:val="1"/>
      <w:marLeft w:val="0"/>
      <w:marRight w:val="0"/>
      <w:marTop w:val="0"/>
      <w:marBottom w:val="0"/>
      <w:divBdr>
        <w:top w:val="none" w:sz="0" w:space="0" w:color="auto"/>
        <w:left w:val="none" w:sz="0" w:space="0" w:color="auto"/>
        <w:bottom w:val="none" w:sz="0" w:space="0" w:color="auto"/>
        <w:right w:val="none" w:sz="0" w:space="0" w:color="auto"/>
      </w:divBdr>
    </w:div>
    <w:div w:id="1372850914">
      <w:bodyDiv w:val="1"/>
      <w:marLeft w:val="0"/>
      <w:marRight w:val="0"/>
      <w:marTop w:val="0"/>
      <w:marBottom w:val="0"/>
      <w:divBdr>
        <w:top w:val="none" w:sz="0" w:space="0" w:color="auto"/>
        <w:left w:val="none" w:sz="0" w:space="0" w:color="auto"/>
        <w:bottom w:val="none" w:sz="0" w:space="0" w:color="auto"/>
        <w:right w:val="none" w:sz="0" w:space="0" w:color="auto"/>
      </w:divBdr>
    </w:div>
    <w:div w:id="1446995251">
      <w:bodyDiv w:val="1"/>
      <w:marLeft w:val="0"/>
      <w:marRight w:val="0"/>
      <w:marTop w:val="0"/>
      <w:marBottom w:val="0"/>
      <w:divBdr>
        <w:top w:val="none" w:sz="0" w:space="0" w:color="auto"/>
        <w:left w:val="none" w:sz="0" w:space="0" w:color="auto"/>
        <w:bottom w:val="none" w:sz="0" w:space="0" w:color="auto"/>
        <w:right w:val="none" w:sz="0" w:space="0" w:color="auto"/>
      </w:divBdr>
    </w:div>
    <w:div w:id="21232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3591</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Debek</dc:creator>
  <cp:keywords/>
  <dc:description/>
  <cp:lastModifiedBy>Markowska Anna (C/CGR-PL)</cp:lastModifiedBy>
  <cp:revision>2</cp:revision>
  <dcterms:created xsi:type="dcterms:W3CDTF">2024-09-26T07:24:00Z</dcterms:created>
  <dcterms:modified xsi:type="dcterms:W3CDTF">2024-09-26T07:24:00Z</dcterms:modified>
</cp:coreProperties>
</file>